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D0066" w14:textId="3035AD12" w:rsidR="0015171F" w:rsidRDefault="0015171F" w:rsidP="0015171F">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F96BD2" w:rsidRPr="00F96BD2">
        <w:rPr>
          <w:bCs/>
          <w:noProof w:val="0"/>
          <w:sz w:val="24"/>
          <w:szCs w:val="24"/>
        </w:rPr>
        <w:t>R2-21</w:t>
      </w:r>
      <w:r w:rsidR="006A6F55">
        <w:rPr>
          <w:bCs/>
          <w:noProof w:val="0"/>
          <w:sz w:val="24"/>
          <w:szCs w:val="24"/>
        </w:rPr>
        <w:t>10555</w:t>
      </w:r>
    </w:p>
    <w:p w14:paraId="5095036C" w14:textId="2FEAD023" w:rsidR="0015171F" w:rsidRDefault="0015171F" w:rsidP="0015171F">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17FB9A75"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w:t>
      </w:r>
      <w:r w:rsidR="002A22FA">
        <w:rPr>
          <w:rFonts w:cs="Arial"/>
          <w:b/>
          <w:bCs/>
          <w:sz w:val="24"/>
        </w:rPr>
        <w:t>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7ABF1882"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2C3BCD" w:rsidRPr="00477F56">
        <w:rPr>
          <w:rFonts w:ascii="Arial" w:hAnsi="Arial" w:cs="Arial"/>
          <w:b/>
          <w:bCs/>
          <w:sz w:val="24"/>
        </w:rPr>
        <w:t>Measurements</w:t>
      </w:r>
      <w:r w:rsidR="002F2FB3" w:rsidRPr="00477F56">
        <w:rPr>
          <w:rFonts w:ascii="Arial" w:hAnsi="Arial" w:cs="Arial"/>
          <w:b/>
          <w:bCs/>
          <w:sz w:val="24"/>
        </w:rPr>
        <w:t xml:space="preserve"> </w:t>
      </w:r>
      <w:r w:rsidR="007E4E48" w:rsidRPr="00477F56">
        <w:rPr>
          <w:rFonts w:ascii="Arial" w:hAnsi="Arial" w:cs="Arial"/>
          <w:b/>
          <w:bCs/>
          <w:sz w:val="24"/>
        </w:rPr>
        <w:t>on deactivated</w:t>
      </w:r>
      <w:r w:rsidR="002F2FB3" w:rsidRPr="00477F56">
        <w:rPr>
          <w:rFonts w:ascii="Arial" w:hAnsi="Arial" w:cs="Arial"/>
          <w:b/>
          <w:bCs/>
          <w:sz w:val="24"/>
        </w:rPr>
        <w:t xml:space="preserve"> 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67AB6ED4" w:rsidR="00264405" w:rsidRDefault="00C936CA" w:rsidP="00264405">
      <w:r>
        <w:t xml:space="preserve">This paper </w:t>
      </w:r>
      <w:r w:rsidR="007C7B91">
        <w:t>discuss</w:t>
      </w:r>
      <w:r w:rsidR="00C94154">
        <w:t xml:space="preserve">es </w:t>
      </w:r>
      <w:r w:rsidR="00282435">
        <w:t>deactivated SCG including SIB, bearer, measurement, TAT, BFD and RLF handling</w:t>
      </w:r>
      <w:r w:rsidR="00C94154">
        <w:t>.</w:t>
      </w:r>
    </w:p>
    <w:p w14:paraId="010C0415" w14:textId="141B7291" w:rsidR="00DD4885" w:rsidRDefault="00DD4885" w:rsidP="00DD4885">
      <w:pPr>
        <w:pStyle w:val="Heading1"/>
        <w:numPr>
          <w:ilvl w:val="0"/>
          <w:numId w:val="9"/>
        </w:numPr>
      </w:pPr>
      <w:r>
        <w:t>Prioritization of work</w:t>
      </w:r>
    </w:p>
    <w:p w14:paraId="45055619" w14:textId="77777777" w:rsidR="00DD4885" w:rsidRDefault="00DD4885" w:rsidP="00DD4885">
      <w:r>
        <w:t>In the WI we have following goal:</w:t>
      </w:r>
    </w:p>
    <w:p w14:paraId="78C4C6F6" w14:textId="77777777" w:rsidR="00DD4885" w:rsidRDefault="00DD4885" w:rsidP="00DD4885">
      <w:pPr>
        <w:numPr>
          <w:ilvl w:val="0"/>
          <w:numId w:val="32"/>
        </w:numPr>
        <w:overflowPunct w:val="0"/>
        <w:autoSpaceDE w:val="0"/>
        <w:autoSpaceDN w:val="0"/>
        <w:adjustRightInd w:val="0"/>
        <w:spacing w:after="0"/>
        <w:jc w:val="both"/>
        <w:rPr>
          <w:bCs/>
          <w:lang w:val="en-US" w:eastAsia="zh-CN"/>
        </w:rPr>
      </w:pPr>
      <w:r>
        <w:rPr>
          <w:bCs/>
          <w:lang w:val="en-US"/>
        </w:rPr>
        <w:t xml:space="preserve">Support efficient activation/de-activation mechanism for one SCG and SCells </w:t>
      </w:r>
    </w:p>
    <w:p w14:paraId="3011B46B" w14:textId="77777777" w:rsidR="00DD4885" w:rsidRDefault="00DD4885" w:rsidP="00DD4885">
      <w:pPr>
        <w:numPr>
          <w:ilvl w:val="0"/>
          <w:numId w:val="2"/>
        </w:numPr>
        <w:overflowPunct w:val="0"/>
        <w:autoSpaceDE w:val="0"/>
        <w:autoSpaceDN w:val="0"/>
        <w:adjustRightInd w:val="0"/>
        <w:spacing w:after="0"/>
        <w:jc w:val="both"/>
        <w:rPr>
          <w:bCs/>
          <w:lang w:val="en-US"/>
        </w:rPr>
      </w:pPr>
      <w:r>
        <w:rPr>
          <w:bCs/>
          <w:lang w:val="en-US"/>
        </w:rPr>
        <w:t xml:space="preserve">Support for one </w:t>
      </w:r>
      <w:proofErr w:type="gramStart"/>
      <w:r>
        <w:rPr>
          <w:bCs/>
          <w:lang w:val="en-US"/>
        </w:rPr>
        <w:t>SCG  applies</w:t>
      </w:r>
      <w:proofErr w:type="gramEnd"/>
      <w:r>
        <w:rPr>
          <w:bCs/>
          <w:lang w:val="en-US"/>
        </w:rPr>
        <w:t xml:space="preserve"> to (NG)EN-DC, and NR-DC [RAN2, RAN3, RAN4]</w:t>
      </w:r>
    </w:p>
    <w:p w14:paraId="324339D3" w14:textId="77777777" w:rsidR="00DD4885" w:rsidRDefault="00DD4885" w:rsidP="00DD4885">
      <w:pPr>
        <w:numPr>
          <w:ilvl w:val="0"/>
          <w:numId w:val="2"/>
        </w:numPr>
        <w:overflowPunct w:val="0"/>
        <w:autoSpaceDE w:val="0"/>
        <w:autoSpaceDN w:val="0"/>
        <w:adjustRightInd w:val="0"/>
        <w:spacing w:after="0"/>
        <w:jc w:val="both"/>
        <w:rPr>
          <w:bCs/>
          <w:lang w:val="en-US"/>
        </w:rPr>
      </w:pPr>
      <w:r>
        <w:rPr>
          <w:bCs/>
          <w:lang w:val="en-US"/>
        </w:rPr>
        <w:t xml:space="preserve">Support for SCells applies to NR CA, </w:t>
      </w:r>
      <w:r>
        <w:t>based on RAN1 leading mechanisms</w:t>
      </w:r>
      <w:r>
        <w:rPr>
          <w:bCs/>
          <w:lang w:val="en-US"/>
        </w:rPr>
        <w:t xml:space="preserve"> [RAN1, RAN2, RAN4]</w:t>
      </w:r>
    </w:p>
    <w:p w14:paraId="580E1C08" w14:textId="77777777" w:rsidR="00DD4885" w:rsidRDefault="00DD4885" w:rsidP="00DD4885">
      <w:pPr>
        <w:numPr>
          <w:ilvl w:val="0"/>
          <w:numId w:val="2"/>
        </w:numPr>
        <w:overflowPunct w:val="0"/>
        <w:autoSpaceDE w:val="0"/>
        <w:autoSpaceDN w:val="0"/>
        <w:adjustRightInd w:val="0"/>
        <w:spacing w:after="0"/>
        <w:jc w:val="both"/>
        <w:rPr>
          <w:bCs/>
          <w:lang w:val="en-US"/>
        </w:rPr>
      </w:pPr>
      <w:r>
        <w:rPr>
          <w:bCs/>
          <w:lang w:val="en-US"/>
        </w:rPr>
        <w:t>This objective applies to FR1 and FR2</w:t>
      </w:r>
    </w:p>
    <w:p w14:paraId="30564A94" w14:textId="77777777" w:rsidR="00DD4885" w:rsidRDefault="00DD4885" w:rsidP="00DD4885">
      <w:pPr>
        <w:rPr>
          <w:lang w:val="en-US"/>
        </w:rPr>
      </w:pPr>
    </w:p>
    <w:p w14:paraId="7977EA47" w14:textId="77777777" w:rsidR="00DD4885" w:rsidRDefault="00DD4885" w:rsidP="00DD4885">
      <w:pPr>
        <w:rPr>
          <w:lang w:val="en-US"/>
        </w:rPr>
      </w:pPr>
      <w:r>
        <w:rPr>
          <w:lang w:val="en-US"/>
        </w:rPr>
        <w:t xml:space="preserve">As can be seen deactivation of SCG is applicable for both EN-DC and NR-DC. It is likely that the (de)activation signaling of SCG path (in both cases this is in NR) would involve that MCG path would need to be impacted especially for activation part as UE is most likely not listening to PDCCH on SCG. This would mean most likely quite a big impact to LTE as well as inter-node signaling between LTE and NR. In our view NR-DC use case is likely going to be more prevalent and used in practical deployments thus we would propose to prioritize NR-DC work and see how the </w:t>
      </w:r>
      <w:r w:rsidRPr="6E885BF0">
        <w:rPr>
          <w:lang w:val="en-US"/>
        </w:rPr>
        <w:t>EN</w:t>
      </w:r>
      <w:r>
        <w:rPr>
          <w:lang w:val="en-US"/>
        </w:rPr>
        <w:t>-DC can be supported once NR-DC basic principles has progressed.</w:t>
      </w:r>
    </w:p>
    <w:p w14:paraId="08638FD2" w14:textId="77777777" w:rsidR="00DD4885" w:rsidRPr="00756D6B" w:rsidRDefault="00DD4885" w:rsidP="00DD4885">
      <w:pPr>
        <w:rPr>
          <w:lang w:val="en-US"/>
        </w:rPr>
      </w:pPr>
      <w:r>
        <w:rPr>
          <w:b/>
          <w:bCs/>
          <w:lang w:val="en-US"/>
        </w:rPr>
        <w:t xml:space="preserve">Proposal 1: </w:t>
      </w:r>
      <w:r>
        <w:rPr>
          <w:lang w:val="en-US"/>
        </w:rPr>
        <w:t xml:space="preserve">Focus the work on NR-DC SCG activation and deactivation (i.e. NR RRC changes) and only start working on EN-DC use case (i.e. LTE RRC changes) if time allows. </w:t>
      </w:r>
    </w:p>
    <w:p w14:paraId="3BBCDBA5" w14:textId="6E911FA9" w:rsidR="00966052" w:rsidRDefault="00734C64" w:rsidP="00DD4885">
      <w:pPr>
        <w:pStyle w:val="Heading1"/>
      </w:pPr>
      <w:r>
        <w:t>3</w:t>
      </w:r>
      <w:r w:rsidR="00966052">
        <w:tab/>
        <w:t>Measurements related activities</w:t>
      </w:r>
    </w:p>
    <w:p w14:paraId="40E14236" w14:textId="7CFF379F" w:rsidR="00966052" w:rsidRDefault="00734C64" w:rsidP="00966052">
      <w:pPr>
        <w:pStyle w:val="Heading2"/>
      </w:pPr>
      <w:r>
        <w:t>3</w:t>
      </w:r>
      <w:r w:rsidR="00966052">
        <w:t>.1</w:t>
      </w:r>
      <w:r w:rsidR="00966052">
        <w:tab/>
        <w:t xml:space="preserve">Time Alignment Timer handling </w:t>
      </w:r>
    </w:p>
    <w:p w14:paraId="1CB5F3B3" w14:textId="77777777" w:rsidR="00966052" w:rsidRDefault="00966052" w:rsidP="00966052">
      <w:r>
        <w:t xml:space="preserve">It would seem logical to stop TAT whenever SCG is deactivated as there is no data transmission expected on the SCG. But of course, it might make sense not to stop TAT if SCG needs to be activated soon after deactivation to avoid RACH procedure. Additionally, keeping TAT running would </w:t>
      </w:r>
      <w:proofErr w:type="gramStart"/>
      <w:r>
        <w:t>allow also</w:t>
      </w:r>
      <w:proofErr w:type="gramEnd"/>
      <w:r>
        <w:t xml:space="preserve"> usage of PUCCH for e.g. CSI/SR for the SCG but this would naturally require more coordination in network to ensure that resources are kept active even after SCG deactivation. But benefits could be quite considerable for small cells (especially FR2 SCGs) it might be good to not outrule this option from the start but in order to progress basic handling it might be better not to start with this quite a bit more complex scenario. But as it sems quite general understanding that there won’t be uplink activity on the SCG keeping timing advance valid would be very difficult we propose:</w:t>
      </w:r>
    </w:p>
    <w:p w14:paraId="0B52EAF4" w14:textId="00C029FE" w:rsidR="00966052" w:rsidRDefault="00966052" w:rsidP="00966052">
      <w:r>
        <w:rPr>
          <w:b/>
          <w:bCs/>
        </w:rPr>
        <w:t xml:space="preserve">Proposal </w:t>
      </w:r>
      <w:r w:rsidR="00431D69">
        <w:rPr>
          <w:b/>
          <w:bCs/>
        </w:rPr>
        <w:t>2</w:t>
      </w:r>
      <w:r>
        <w:t>: Do not introduce mechanism to keep timing alignment up to date on deactivated SCG</w:t>
      </w:r>
    </w:p>
    <w:p w14:paraId="070C4CB7" w14:textId="05161AC4" w:rsidR="00966052" w:rsidRDefault="00966052" w:rsidP="00734C64">
      <w:pPr>
        <w:pStyle w:val="Heading2"/>
        <w:numPr>
          <w:ilvl w:val="1"/>
          <w:numId w:val="41"/>
        </w:numPr>
      </w:pPr>
      <w:r>
        <w:t>RACH</w:t>
      </w:r>
    </w:p>
    <w:p w14:paraId="7DE7B330" w14:textId="77777777" w:rsidR="00966052" w:rsidRDefault="00966052" w:rsidP="00966052">
      <w:r>
        <w:t>In the RAN2#113e we reached following agreement:</w:t>
      </w:r>
    </w:p>
    <w:p w14:paraId="3CD226CF"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lastRenderedPageBreak/>
        <w:tab/>
        <w:t>The UE behaviour when the SCG activation is indicated to the UE via the MCG is one or more of the following options:</w:t>
      </w:r>
    </w:p>
    <w:p w14:paraId="65279C1A"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1)</w:t>
      </w:r>
      <w:r>
        <w:tab/>
      </w:r>
      <w:proofErr w:type="gramStart"/>
      <w:r>
        <w:t>similar to</w:t>
      </w:r>
      <w:proofErr w:type="gramEnd"/>
      <w:r>
        <w:t xml:space="preserve"> reconfiguration with sync, i.e. the UE always initiates random access to the PSCell.</w:t>
      </w:r>
    </w:p>
    <w:p w14:paraId="3B9C878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2)</w:t>
      </w:r>
      <w:r>
        <w:tab/>
        <w:t>in certain cases:</w:t>
      </w:r>
    </w:p>
    <w:p w14:paraId="7F08506F"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the UE does not initiate random access and monitors PDCCH on the PSCell (at the latest after the specified processing time).</w:t>
      </w:r>
    </w:p>
    <w:p w14:paraId="7D029EF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the SCG can schedule data transmission on the PDCCH</w:t>
      </w:r>
    </w:p>
    <w:p w14:paraId="6899789E"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The UE decides not to perform random access (one option to be selected):</w:t>
      </w:r>
    </w:p>
    <w:p w14:paraId="62B52E39"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 xml:space="preserve">option 2a) if the TA timer is still running and possibly other conditions </w:t>
      </w:r>
      <w:r>
        <w:rPr>
          <w:highlight w:val="yellow"/>
        </w:rPr>
        <w:t>(FFS how TAT starts)</w:t>
      </w:r>
    </w:p>
    <w:p w14:paraId="5BBB1EF7"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2b) based on the contents of the SCG activation indication</w:t>
      </w:r>
    </w:p>
    <w:p w14:paraId="349FD6E7"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FFS for option 2a): in the SCG deactivated state, the UE monitors some DL beams (FFS if the same as BFD or RLM) and, if the UE sees that the beams are not good enough (details FFS), the UE either (one of the options to be selected):</w:t>
      </w:r>
    </w:p>
    <w:p w14:paraId="7304285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will perform random access upon reception of the next SCG activation indication from the MCG</w:t>
      </w:r>
    </w:p>
    <w:p w14:paraId="018C9C4D"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reports measurement results (details FFS) via the MCG and wait for reconfiguration.</w:t>
      </w:r>
    </w:p>
    <w:p w14:paraId="0A54F1D8" w14:textId="0A170990" w:rsidR="00966052" w:rsidRDefault="00966052" w:rsidP="00966052"/>
    <w:p w14:paraId="30D6867F" w14:textId="2598B6FE" w:rsidR="005C7497" w:rsidRDefault="005C7497" w:rsidP="00966052">
      <w:r>
        <w:t>and in RAN2#115e</w:t>
      </w:r>
    </w:p>
    <w:p w14:paraId="1772AB05" w14:textId="77777777" w:rsidR="005C7497" w:rsidRDefault="005C7497" w:rsidP="005C749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5178AA7" w14:textId="77777777" w:rsidR="005C7497" w:rsidRPr="00B20094" w:rsidRDefault="005C7497" w:rsidP="005C7497">
      <w:pPr>
        <w:pStyle w:val="Agreement"/>
        <w:pBdr>
          <w:top w:val="single" w:sz="4" w:space="1" w:color="auto"/>
          <w:left w:val="single" w:sz="4" w:space="4" w:color="auto"/>
          <w:bottom w:val="single" w:sz="4" w:space="1" w:color="auto"/>
          <w:right w:val="single" w:sz="4" w:space="4" w:color="auto"/>
        </w:pBdr>
      </w:pPr>
      <w:r w:rsidRPr="00B20094">
        <w:t xml:space="preserve">Support all of the following for RACH resources </w:t>
      </w:r>
      <w:r>
        <w:t xml:space="preserve">used </w:t>
      </w:r>
      <w:r w:rsidRPr="00B20094">
        <w:t xml:space="preserve">in </w:t>
      </w:r>
      <w:proofErr w:type="gramStart"/>
      <w:r w:rsidRPr="00B20094">
        <w:t>network-initiated</w:t>
      </w:r>
      <w:proofErr w:type="gramEnd"/>
      <w:r w:rsidRPr="00B20094">
        <w:t xml:space="preserve"> SCG activation</w:t>
      </w:r>
      <w:r>
        <w:t xml:space="preserve"> (</w:t>
      </w:r>
      <w:r w:rsidRPr="00DA2203">
        <w:rPr>
          <w:highlight w:val="yellow"/>
        </w:rPr>
        <w:t>at least using RRC</w:t>
      </w:r>
      <w:r>
        <w:t>):</w:t>
      </w:r>
    </w:p>
    <w:p w14:paraId="132EE61D" w14:textId="77777777" w:rsidR="005C7497" w:rsidRPr="00B20094" w:rsidRDefault="005C7497" w:rsidP="005C7497">
      <w:pPr>
        <w:pStyle w:val="Agreement"/>
        <w:pBdr>
          <w:top w:val="single" w:sz="4" w:space="1" w:color="auto"/>
          <w:left w:val="single" w:sz="4" w:space="4" w:color="auto"/>
          <w:bottom w:val="single" w:sz="4" w:space="1" w:color="auto"/>
          <w:right w:val="single" w:sz="4" w:space="4" w:color="auto"/>
        </w:pBdr>
      </w:pPr>
      <w:r w:rsidRPr="00B20094">
        <w:t>1)</w:t>
      </w:r>
      <w:r w:rsidRPr="00B20094">
        <w:tab/>
        <w:t xml:space="preserve">common RACH </w:t>
      </w:r>
      <w:proofErr w:type="gramStart"/>
      <w:r w:rsidRPr="00B20094">
        <w:t>resources;</w:t>
      </w:r>
      <w:proofErr w:type="gramEnd"/>
    </w:p>
    <w:p w14:paraId="093E97EB" w14:textId="77777777" w:rsidR="005C7497" w:rsidRPr="00B20094" w:rsidRDefault="005C7497" w:rsidP="005C7497">
      <w:pPr>
        <w:pStyle w:val="Agreement"/>
        <w:pBdr>
          <w:top w:val="single" w:sz="4" w:space="1" w:color="auto"/>
          <w:left w:val="single" w:sz="4" w:space="4" w:color="auto"/>
          <w:bottom w:val="single" w:sz="4" w:space="1" w:color="auto"/>
          <w:right w:val="single" w:sz="4" w:space="4" w:color="auto"/>
        </w:pBdr>
      </w:pPr>
      <w:r w:rsidRPr="00B20094">
        <w:t>3)</w:t>
      </w:r>
      <w:r w:rsidRPr="00B20094">
        <w:tab/>
        <w:t>dedicated RACH resources indicated in the SCG activation indication.</w:t>
      </w:r>
    </w:p>
    <w:p w14:paraId="4156BA62" w14:textId="77777777" w:rsidR="005C7497" w:rsidRPr="00991C12" w:rsidRDefault="005C7497" w:rsidP="005C7497">
      <w:pPr>
        <w:pStyle w:val="Agreement"/>
        <w:pBdr>
          <w:top w:val="single" w:sz="4" w:space="1" w:color="auto"/>
          <w:left w:val="single" w:sz="4" w:space="4" w:color="auto"/>
          <w:bottom w:val="single" w:sz="4" w:space="1" w:color="auto"/>
          <w:right w:val="single" w:sz="4" w:space="4" w:color="auto"/>
        </w:pBdr>
      </w:pPr>
      <w:r>
        <w:t xml:space="preserve">FFS if we support also 2) (proponents are requested to provide CRs next time to illustrate how this can be done) </w:t>
      </w:r>
    </w:p>
    <w:p w14:paraId="72686703" w14:textId="77777777" w:rsidR="005C7497" w:rsidRDefault="005C7497" w:rsidP="005C7497">
      <w:pPr>
        <w:pStyle w:val="Agreement"/>
      </w:pPr>
      <w:r>
        <w:t>UE-initiated activation is still FFS.</w:t>
      </w:r>
    </w:p>
    <w:p w14:paraId="2A44CDCF" w14:textId="77777777" w:rsidR="005C7497" w:rsidRDefault="005C7497" w:rsidP="005C7497">
      <w:pPr>
        <w:pStyle w:val="Agreement"/>
      </w:pPr>
      <w:r w:rsidRPr="00DF677C">
        <w:t>1: The TAT associated with the PSCell continues running when the SCG is switched from activated to deactivated state and the UE considers the TA as valid as long as it is still running.</w:t>
      </w:r>
    </w:p>
    <w:p w14:paraId="2C985172" w14:textId="77777777" w:rsidR="005C7497" w:rsidRDefault="005C7497" w:rsidP="005C7497">
      <w:pPr>
        <w:pStyle w:val="Agreement"/>
      </w:pPr>
      <w:r w:rsidRPr="00DF677C">
        <w:t xml:space="preserve">2: If instructed by the network in the SCG activation indication, the UE performs random access towards the PSCell (even if the TAT is still running). </w:t>
      </w:r>
    </w:p>
    <w:p w14:paraId="6EB0E81E" w14:textId="77777777" w:rsidR="005C7497" w:rsidRDefault="005C7497" w:rsidP="00966052"/>
    <w:p w14:paraId="211CF5D2" w14:textId="77777777" w:rsidR="00966052" w:rsidRDefault="00966052" w:rsidP="00966052">
      <w:r>
        <w:t xml:space="preserve">It has been agreed that RRM measurements </w:t>
      </w:r>
      <w:proofErr w:type="gramStart"/>
      <w:r>
        <w:t>continue on</w:t>
      </w:r>
      <w:proofErr w:type="gramEnd"/>
      <w:r>
        <w:t xml:space="preserve"> deactivated SCG and thus it is possible to do SCG change based on reported measurements. And in case data transmission is needed on SCG for any reason (e.g. load balancing) SCG could be activated when needed. </w:t>
      </w:r>
      <w:proofErr w:type="gramStart"/>
      <w:r>
        <w:t>Thus</w:t>
      </w:r>
      <w:proofErr w:type="gramEnd"/>
      <w:r>
        <w:t xml:space="preserve"> it seems valid use case to change SCG while it is deactivated and activated when needed. This way it is possible to activate SCG fast whenever data transmission is required.</w:t>
      </w:r>
    </w:p>
    <w:p w14:paraId="6F0F31EF" w14:textId="0EDA6025" w:rsidR="00966052" w:rsidRDefault="00966052" w:rsidP="00966052">
      <w:r>
        <w:rPr>
          <w:b/>
          <w:bCs/>
        </w:rPr>
        <w:t xml:space="preserve">Observation </w:t>
      </w:r>
      <w:r w:rsidR="00431D69">
        <w:rPr>
          <w:b/>
          <w:bCs/>
        </w:rPr>
        <w:t>1</w:t>
      </w:r>
      <w:r>
        <w:rPr>
          <w:b/>
          <w:bCs/>
        </w:rPr>
        <w:t xml:space="preserve">: </w:t>
      </w:r>
      <w:r>
        <w:t>Valid use case is to change SCG and keep it deactivated until data transmission on SCG is required.</w:t>
      </w:r>
    </w:p>
    <w:p w14:paraId="34FB83F4" w14:textId="77777777" w:rsidR="00966052" w:rsidRDefault="00966052" w:rsidP="00966052">
      <w:r>
        <w:t xml:space="preserve">In above mentioned case when SCG is changed it does not seem useful to initiate RACH. But only initiate when the SCG needs to be activated. </w:t>
      </w:r>
    </w:p>
    <w:p w14:paraId="3001F14C" w14:textId="0C3BFE74" w:rsidR="00966052" w:rsidRDefault="00966052" w:rsidP="00966052">
      <w:r>
        <w:rPr>
          <w:b/>
          <w:bCs/>
        </w:rPr>
        <w:t xml:space="preserve">Proposal </w:t>
      </w:r>
      <w:r w:rsidR="00431D69">
        <w:rPr>
          <w:b/>
          <w:bCs/>
        </w:rPr>
        <w:t>3</w:t>
      </w:r>
      <w:r>
        <w:rPr>
          <w:b/>
          <w:bCs/>
        </w:rPr>
        <w:t xml:space="preserve">: </w:t>
      </w:r>
      <w:r>
        <w:t>When deactivated SCG PSCell is changed UE does not initiate RACH until there is need to activate SCG.</w:t>
      </w:r>
    </w:p>
    <w:p w14:paraId="7DBA4969" w14:textId="3E2D7BF2" w:rsidR="00966052" w:rsidRDefault="00734C64" w:rsidP="00966052">
      <w:pPr>
        <w:pStyle w:val="Heading2"/>
      </w:pPr>
      <w:r>
        <w:t>3.3</w:t>
      </w:r>
      <w:r w:rsidR="00966052">
        <w:tab/>
        <w:t>RRM Measurements</w:t>
      </w:r>
    </w:p>
    <w:p w14:paraId="6E9F3415" w14:textId="77777777" w:rsidR="00966052" w:rsidRDefault="00966052" w:rsidP="00966052">
      <w:pPr>
        <w:rPr>
          <w:lang w:val="en-US"/>
        </w:rPr>
      </w:pPr>
      <w:proofErr w:type="gramStart"/>
      <w:r>
        <w:rPr>
          <w:lang w:val="en-US"/>
        </w:rPr>
        <w:t>In order for</w:t>
      </w:r>
      <w:proofErr w:type="gramEnd"/>
      <w:r>
        <w:rPr>
          <w:lang w:val="en-US"/>
        </w:rPr>
        <w:t xml:space="preserve"> NW to activate SCG it would need to get some measurements from UE to understand if it is useful to actually activate the SCG. So, it seems quite natural that UE would need to continue some measurements for SCG even if the SCG is deactivated. And in the previous RAN2#112e meeting it was agreed: </w:t>
      </w:r>
    </w:p>
    <w:p w14:paraId="6C9DFC0B"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lastRenderedPageBreak/>
        <w:t>As a baseline, MN-configured RRM measurement/reporting procedures do not depend on the SCG activation state (deactivated or activated). Further optimisations are not precluded.</w:t>
      </w:r>
    </w:p>
    <w:p w14:paraId="03DB19ED"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While the SCG is deactivated, PSCell mobility is supported. </w:t>
      </w:r>
      <w:r>
        <w:rPr>
          <w:highlight w:val="yellow"/>
        </w:rPr>
        <w:t>MN- and</w:t>
      </w:r>
      <w:r>
        <w:t xml:space="preserve"> SN-configured measurements are supported for deactivated SCG. </w:t>
      </w:r>
    </w:p>
    <w:p w14:paraId="077E4A2E"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FFS1: Details on the performed measurements (e.g. all SN configured measurements or subset based on certain criteria, restrictions on inter-frequency/RAT)</w:t>
      </w:r>
    </w:p>
    <w:p w14:paraId="12F07937"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FFS2: Support for SCell addition/mobility</w:t>
      </w:r>
    </w:p>
    <w:p w14:paraId="2E66F6CB"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FFS3: Reporting procedure</w:t>
      </w:r>
    </w:p>
    <w:p w14:paraId="3F168BFC"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FF4: PSCell mobility procedure</w:t>
      </w:r>
    </w:p>
    <w:p w14:paraId="5F050BE6"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5: When the SCG is in deactivated state, the UE sends MeasurementReport messages for measurement results of SN-configured measurements embedded in the E-UTRA (if the MCG is EUTRA) or in the NR (if the MCG is NR) ULInformationTransferMRDC message via SRB1</w:t>
      </w:r>
    </w:p>
    <w:p w14:paraId="5FA67016"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8a: It is FFS whether the network can configure the UE stop certain configured RRM measurements while the SCG is </w:t>
      </w:r>
      <w:proofErr w:type="gramStart"/>
      <w:r>
        <w:t>deactivated, or</w:t>
      </w:r>
      <w:proofErr w:type="gramEnd"/>
      <w:r>
        <w:t xml:space="preserve"> can release certain RRM measurements at SCG deactivation.</w:t>
      </w:r>
    </w:p>
    <w:p w14:paraId="0F26EDA9"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8b: Relaxation of RRM measurement requirements (as compared with non-DRX activated cell requirements) while the SCG is deactivated is FFS.</w:t>
      </w:r>
    </w:p>
    <w:p w14:paraId="637834EC" w14:textId="77777777" w:rsidR="00966052" w:rsidRDefault="00966052" w:rsidP="00966052"/>
    <w:p w14:paraId="15933B59" w14:textId="77777777" w:rsidR="00966052" w:rsidRDefault="00966052" w:rsidP="00966052">
      <w:r>
        <w:t xml:space="preserve">Regarding FFS1: As it is possible to deactivate SCG with RRC signaling it seems already possible for network to have full control which measurements are performed on the deactivcated SCG. Only in case if one would have some other layer signaling for deactivating SCG one could consider some optimizations. But as deactivation of SCG does not need to be instantaneous RRC signaling for deactivating SCG seems sufficient and thus there is really no need for lower layer signaling as discussed in 5. And as it does not seem critical to fastly activate measurement when SCG is activated it seems better to keep the control of measurements in the network. </w:t>
      </w:r>
      <w:proofErr w:type="gramStart"/>
      <w:r>
        <w:t>Thus</w:t>
      </w:r>
      <w:proofErr w:type="gramEnd"/>
      <w:r>
        <w:t xml:space="preserve"> we propose:</w:t>
      </w:r>
    </w:p>
    <w:p w14:paraId="4C58713D" w14:textId="52945C4C" w:rsidR="00966052" w:rsidRDefault="00966052" w:rsidP="00966052">
      <w:r>
        <w:rPr>
          <w:b/>
          <w:bCs/>
        </w:rPr>
        <w:t xml:space="preserve">Proposal </w:t>
      </w:r>
      <w:r w:rsidR="00431D69">
        <w:rPr>
          <w:b/>
          <w:bCs/>
        </w:rPr>
        <w:t>4</w:t>
      </w:r>
      <w:r>
        <w:rPr>
          <w:b/>
          <w:bCs/>
        </w:rPr>
        <w:t xml:space="preserve">: </w:t>
      </w:r>
      <w:r>
        <w:t xml:space="preserve">There is no need to restrict implicitly measurements on deactivated SCG as NW can always reconfigure measurement when deactivating SCG with RRC signalling. </w:t>
      </w:r>
    </w:p>
    <w:p w14:paraId="77FD1BEE" w14:textId="09FDE314" w:rsidR="00966052" w:rsidRDefault="00966052" w:rsidP="00966052">
      <w:r>
        <w:t xml:space="preserve">Measurement requirements for the cells in connected mode are based on the applied DRX on the PSCell and activated SCell. When SCell is deactivated the </w:t>
      </w:r>
      <w:proofErr w:type="gramStart"/>
      <w:r>
        <w:t>measurement</w:t>
      </w:r>
      <w:proofErr w:type="gramEnd"/>
      <w:r>
        <w:t xml:space="preserve"> performance is configured via </w:t>
      </w:r>
      <w:r>
        <w:rPr>
          <w:i/>
          <w:iCs/>
        </w:rPr>
        <w:t xml:space="preserve">measCycleSCell </w:t>
      </w:r>
      <w:r>
        <w:t>as UE is not monitoring PDCCH. As for the deactivated SCG UE also does not monitor PDCCH there is no valid DRX and thus something similar as for SCell seems valid approach, even potentially the same parameter could be reused. For UE power saving purposes, network could also configure UE measurements to be done less often once e.g. TA timer expires, as then it is known that the SCG activation is no longer as "fast" as earlier. This would allow more U</w:t>
      </w:r>
      <w:r w:rsidR="006E2CB3">
        <w:t>E</w:t>
      </w:r>
      <w:r>
        <w:t xml:space="preserve"> power saving improvements. </w:t>
      </w:r>
    </w:p>
    <w:p w14:paraId="44257372" w14:textId="5BB3562D" w:rsidR="00966052" w:rsidRDefault="00966052" w:rsidP="00966052">
      <w:r>
        <w:rPr>
          <w:b/>
          <w:bCs/>
        </w:rPr>
        <w:t xml:space="preserve">Proposal </w:t>
      </w:r>
      <w:r w:rsidR="00431D69">
        <w:rPr>
          <w:b/>
          <w:bCs/>
        </w:rPr>
        <w:t>5</w:t>
      </w:r>
      <w:r>
        <w:rPr>
          <w:b/>
          <w:bCs/>
        </w:rPr>
        <w:t xml:space="preserve">: </w:t>
      </w:r>
      <w:r>
        <w:t>Network can configure different measurement cycle</w:t>
      </w:r>
      <w:r w:rsidR="006E2CB3">
        <w:t xml:space="preserve"> (</w:t>
      </w:r>
      <w:proofErr w:type="gramStart"/>
      <w:r w:rsidR="006E2CB3">
        <w:t>similar to</w:t>
      </w:r>
      <w:proofErr w:type="gramEnd"/>
      <w:r w:rsidR="006E2CB3">
        <w:t xml:space="preserve"> </w:t>
      </w:r>
      <w:r w:rsidR="006E2CB3">
        <w:rPr>
          <w:i/>
          <w:iCs/>
        </w:rPr>
        <w:t xml:space="preserve">measCycleSCell) </w:t>
      </w:r>
      <w:r>
        <w:t xml:space="preserve">for deactivated SCG to relax RRM measurements. </w:t>
      </w:r>
    </w:p>
    <w:p w14:paraId="6BCAAB29" w14:textId="77777777" w:rsidR="00966052" w:rsidRDefault="00966052" w:rsidP="00966052"/>
    <w:p w14:paraId="5915406D" w14:textId="2ADEA299" w:rsidR="00966052" w:rsidRDefault="00734C64" w:rsidP="00966052">
      <w:pPr>
        <w:pStyle w:val="Heading2"/>
      </w:pPr>
      <w:r>
        <w:t>3.4</w:t>
      </w:r>
      <w:r w:rsidR="00966052">
        <w:tab/>
        <w:t>RLM/BFD</w:t>
      </w:r>
    </w:p>
    <w:p w14:paraId="1F556B3E" w14:textId="19308A72" w:rsidR="00966052" w:rsidRDefault="00966052" w:rsidP="00966052">
      <w:pPr>
        <w:rPr>
          <w:lang w:val="en-US"/>
        </w:rPr>
      </w:pPr>
      <w:r>
        <w:t>In the deactivated SCG</w:t>
      </w:r>
      <w:r>
        <w:rPr>
          <w:lang w:val="en-US"/>
        </w:rPr>
        <w:t>, the SCG may experience beam failure or blocking (especially for FR2) and performing either RLM (and triggering S-RLF) or BFD (and triggering BFR) may allow the MCG to reconfigure the suspended SCG or change the TCI states when necessary. But on the other hand, if UE continues RRM measurements and reports those to MCG, the extra benefit of RLM measurements and reporting can be questioned. Since the RRM measurements can provide via measurement events similar indication to network as SCG failure message there does not seem to be needed to support RLM for SCG.</w:t>
      </w:r>
    </w:p>
    <w:p w14:paraId="763BFA79" w14:textId="6903CACD" w:rsidR="006E2CB3" w:rsidRDefault="006E2CB3" w:rsidP="00966052">
      <w:pPr>
        <w:rPr>
          <w:lang w:val="en-US"/>
        </w:rPr>
      </w:pPr>
      <w:r>
        <w:rPr>
          <w:lang w:val="en-US"/>
        </w:rPr>
        <w:t>In RAN2#115e it was agreed:</w:t>
      </w:r>
    </w:p>
    <w:p w14:paraId="691EA270" w14:textId="77777777" w:rsidR="006E2CB3" w:rsidRDefault="006E2CB3" w:rsidP="006E2CB3">
      <w:pPr>
        <w:pStyle w:val="Agreement"/>
        <w:tabs>
          <w:tab w:val="clear" w:pos="643"/>
          <w:tab w:val="num" w:pos="1619"/>
        </w:tabs>
        <w:ind w:left="1619"/>
      </w:pPr>
      <w:r w:rsidRPr="00DF677C">
        <w:t>4: The UE performs RLM</w:t>
      </w:r>
      <w:r>
        <w:t xml:space="preserve"> </w:t>
      </w:r>
      <w:r w:rsidRPr="00663A19">
        <w:rPr>
          <w:highlight w:val="yellow"/>
        </w:rPr>
        <w:t>and</w:t>
      </w:r>
      <w:r>
        <w:t xml:space="preserve"> </w:t>
      </w:r>
      <w:r w:rsidRPr="00DF677C">
        <w:t xml:space="preserve">BFD </w:t>
      </w:r>
      <w:r w:rsidRPr="00780AFC">
        <w:rPr>
          <w:highlight w:val="yellow"/>
        </w:rPr>
        <w:t>on PSCell</w:t>
      </w:r>
      <w:r>
        <w:t xml:space="preserve"> </w:t>
      </w:r>
      <w:r w:rsidRPr="00DF677C">
        <w:t>while the SCG is deactivated</w:t>
      </w:r>
      <w:r>
        <w:t xml:space="preserve"> </w:t>
      </w:r>
      <w:r w:rsidRPr="00663A19">
        <w:rPr>
          <w:highlight w:val="yellow"/>
        </w:rPr>
        <w:t>if network configures it</w:t>
      </w:r>
      <w:r w:rsidRPr="00DF677C">
        <w:t>.</w:t>
      </w:r>
    </w:p>
    <w:p w14:paraId="5187FDC0" w14:textId="0603E98A" w:rsidR="006E2CB3" w:rsidRDefault="006E2CB3" w:rsidP="00966052"/>
    <w:p w14:paraId="06EC863A" w14:textId="535F9837" w:rsidR="00394C37" w:rsidRDefault="00871F7A" w:rsidP="00966052">
      <w:r>
        <w:t xml:space="preserve">In the draft CR there is separate parameter added to configure BFD/RLM to be </w:t>
      </w:r>
      <w:proofErr w:type="gramStart"/>
      <w:r>
        <w:t>active</w:t>
      </w:r>
      <w:proofErr w:type="gramEnd"/>
      <w:r>
        <w:t xml:space="preserve"> but we think this is unnecessary complexity as </w:t>
      </w:r>
      <w:r w:rsidRPr="00340062">
        <w:rPr>
          <w:i/>
          <w:iCs/>
        </w:rPr>
        <w:t>RadioLinkMonitoringConfig</w:t>
      </w:r>
      <w:r>
        <w:t xml:space="preserve"> is optional</w:t>
      </w:r>
      <w:r w:rsidR="00477BFD">
        <w:t xml:space="preserve"> and network can deconfigure RLM/BFD if we use RRC for </w:t>
      </w:r>
      <w:r w:rsidR="00477BFD">
        <w:lastRenderedPageBreak/>
        <w:t>deactivation</w:t>
      </w:r>
      <w:r w:rsidR="00061A27">
        <w:t xml:space="preserve">. </w:t>
      </w:r>
      <w:proofErr w:type="gramStart"/>
      <w:r w:rsidR="00061A27">
        <w:t>Of course</w:t>
      </w:r>
      <w:proofErr w:type="gramEnd"/>
      <w:r w:rsidR="00061A27">
        <w:t xml:space="preserve"> if we would agree lower layer signaling for activation then </w:t>
      </w:r>
      <w:r w:rsidR="008121E7">
        <w:t xml:space="preserve">there needs to be way of deactivating/activating </w:t>
      </w:r>
      <w:r w:rsidR="006F4002">
        <w:t xml:space="preserve">RLM/BFD for deactivated SCG. </w:t>
      </w:r>
    </w:p>
    <w:p w14:paraId="2B3D880E" w14:textId="3FB5B281" w:rsidR="00871F7A" w:rsidRDefault="00871F7A" w:rsidP="00966052">
      <w:r>
        <w:rPr>
          <w:b/>
          <w:bCs/>
        </w:rPr>
        <w:t xml:space="preserve">Proposal </w:t>
      </w:r>
      <w:r w:rsidR="00431D69">
        <w:rPr>
          <w:b/>
          <w:bCs/>
        </w:rPr>
        <w:t>6</w:t>
      </w:r>
      <w:r>
        <w:rPr>
          <w:b/>
          <w:bCs/>
        </w:rPr>
        <w:t xml:space="preserve">: </w:t>
      </w:r>
      <w:r>
        <w:t>Do not introduce new parameter for deactivating RLM/BFD as that can be done by just removing the configuration</w:t>
      </w:r>
      <w:r w:rsidR="006F4002">
        <w:t xml:space="preserve"> in </w:t>
      </w:r>
      <w:proofErr w:type="gramStart"/>
      <w:r w:rsidR="006F4002">
        <w:t>case</w:t>
      </w:r>
      <w:proofErr w:type="gramEnd"/>
      <w:r w:rsidR="006F4002">
        <w:t xml:space="preserve"> we have only RRC </w:t>
      </w:r>
      <w:r w:rsidR="00BC5E4B">
        <w:t>as possibility to activate/deactivate SCG</w:t>
      </w:r>
    </w:p>
    <w:p w14:paraId="5A9E0128" w14:textId="27ADFB14" w:rsidR="00871F7A" w:rsidRDefault="00871F7A" w:rsidP="00966052">
      <w:r>
        <w:t>Then what has not been discussed is what are UE behaviour in case of RLF or BFR. RLF probably does not need any special handling as the SCG RLF is informed already now via MCG with RRC signaling thus it is possible to continue this as is.</w:t>
      </w:r>
    </w:p>
    <w:p w14:paraId="1924BC83" w14:textId="79320487" w:rsidR="00871F7A" w:rsidRDefault="00871F7A" w:rsidP="00966052">
      <w:r>
        <w:rPr>
          <w:b/>
          <w:bCs/>
        </w:rPr>
        <w:t xml:space="preserve">Proposal </w:t>
      </w:r>
      <w:r w:rsidR="00431D69">
        <w:rPr>
          <w:b/>
          <w:bCs/>
        </w:rPr>
        <w:t>7</w:t>
      </w:r>
      <w:r>
        <w:rPr>
          <w:b/>
          <w:bCs/>
        </w:rPr>
        <w:t xml:space="preserve">: </w:t>
      </w:r>
      <w:r>
        <w:t>There is no need to have anything special for SCG RLF handling for deactivated SCG</w:t>
      </w:r>
    </w:p>
    <w:p w14:paraId="7D133B9B" w14:textId="4E9F5BD8" w:rsidR="00871F7A" w:rsidRDefault="00871F7A" w:rsidP="00966052">
      <w:r>
        <w:t>But BFD and BFR</w:t>
      </w:r>
      <w:r w:rsidR="006C3B3D">
        <w:t xml:space="preserve"> (beam failure recovery)</w:t>
      </w:r>
      <w:r>
        <w:t xml:space="preserve"> is bit different as the beam failure recover is done in MAC and SCG beam failure recovery via MCG is not supported. </w:t>
      </w:r>
      <w:proofErr w:type="gramStart"/>
      <w:r>
        <w:t>Thus</w:t>
      </w:r>
      <w:proofErr w:type="gramEnd"/>
      <w:r>
        <w:t xml:space="preserve"> question is that whenever BFR occurs does the UE immediately start recovery on SCG or inform MCG? </w:t>
      </w:r>
      <w:r w:rsidR="00CD5350">
        <w:t xml:space="preserve">Currently when </w:t>
      </w:r>
      <w:r w:rsidR="00864925">
        <w:t xml:space="preserve">on the SCG </w:t>
      </w:r>
      <w:r w:rsidR="00CD5350">
        <w:t>BFD t</w:t>
      </w:r>
      <w:r w:rsidR="00864925">
        <w:t>riggers BFR UE will initiate RACH on the SCG</w:t>
      </w:r>
      <w:r w:rsidR="008D5DCD">
        <w:t xml:space="preserve">. </w:t>
      </w:r>
    </w:p>
    <w:p w14:paraId="62C8AB57" w14:textId="75F4482B" w:rsidR="00905AB6" w:rsidRPr="00905AB6" w:rsidRDefault="00905AB6" w:rsidP="00966052">
      <w:r>
        <w:rPr>
          <w:b/>
          <w:bCs/>
        </w:rPr>
        <w:t>Observation</w:t>
      </w:r>
      <w:ins w:id="0" w:author="Nokia (Jarkko)" w:date="2021-10-21T15:11:00Z">
        <w:r w:rsidR="00BE57F8">
          <w:rPr>
            <w:b/>
            <w:bCs/>
          </w:rPr>
          <w:t xml:space="preserve"> 2</w:t>
        </w:r>
      </w:ins>
      <w:r>
        <w:rPr>
          <w:b/>
          <w:bCs/>
        </w:rPr>
        <w:t xml:space="preserve">: </w:t>
      </w:r>
      <w:r w:rsidR="009A04EB">
        <w:t xml:space="preserve">Currently once BFD triggers BFR on the SCG will cause UE to access SCG with RACH </w:t>
      </w:r>
    </w:p>
    <w:p w14:paraId="07C45550" w14:textId="369DE074" w:rsidR="00FC13E2" w:rsidRDefault="00FC13E2" w:rsidP="00C969DC">
      <w:r>
        <w:t xml:space="preserve">As there is no data transmission ongoing in the SCG it seems unnecessary to start any transmissions on the SCG to start beam </w:t>
      </w:r>
      <w:proofErr w:type="gramStart"/>
      <w:r>
        <w:t>recovery</w:t>
      </w:r>
      <w:proofErr w:type="gramEnd"/>
      <w:r>
        <w:t xml:space="preserve"> but it would be sufficient to do so once the SCG is activated.</w:t>
      </w:r>
      <w:r w:rsidR="00E54DDC">
        <w:t xml:space="preserve"> </w:t>
      </w:r>
    </w:p>
    <w:p w14:paraId="12865D70" w14:textId="1BB1DFC0" w:rsidR="00966052" w:rsidRDefault="00871F7A" w:rsidP="00966052">
      <w:r>
        <w:rPr>
          <w:b/>
          <w:bCs/>
        </w:rPr>
        <w:t xml:space="preserve">Proposal </w:t>
      </w:r>
      <w:r w:rsidR="00431D69">
        <w:rPr>
          <w:b/>
          <w:bCs/>
        </w:rPr>
        <w:t>8</w:t>
      </w:r>
      <w:r>
        <w:rPr>
          <w:b/>
          <w:bCs/>
        </w:rPr>
        <w:t xml:space="preserve">: </w:t>
      </w:r>
      <w:r w:rsidR="0052301C">
        <w:t xml:space="preserve">UE will not initiate beam failure recovery (RACH on SCG) </w:t>
      </w:r>
      <w:r w:rsidR="00DF4EB0">
        <w:t>while the SCG is deactivated</w:t>
      </w:r>
      <w:r w:rsidR="00D27CB4">
        <w:t xml:space="preserve"> (see Annex for TP)</w:t>
      </w:r>
    </w:p>
    <w:p w14:paraId="26BF209E" w14:textId="02F03D19" w:rsidR="00232AFA" w:rsidRDefault="00232AFA" w:rsidP="00232AFA">
      <w:pPr>
        <w:pStyle w:val="Heading2"/>
      </w:pPr>
      <w:r>
        <w:t>3.5</w:t>
      </w:r>
      <w:r>
        <w:tab/>
        <w:t>PHR</w:t>
      </w:r>
    </w:p>
    <w:p w14:paraId="55648A79" w14:textId="25271C86" w:rsidR="00232AFA" w:rsidRDefault="00CF2561" w:rsidP="00232AFA">
      <w:r>
        <w:t xml:space="preserve">Whenever deactivated SCell is activated a PHR is triggered </w:t>
      </w:r>
      <w:proofErr w:type="gramStart"/>
      <w:r>
        <w:t>in order for</w:t>
      </w:r>
      <w:proofErr w:type="gramEnd"/>
      <w:r>
        <w:t xml:space="preserve"> NW to get up to date information about UL power budget. </w:t>
      </w:r>
      <w:proofErr w:type="gramStart"/>
      <w:r w:rsidR="003D0A37">
        <w:t>Similarly</w:t>
      </w:r>
      <w:proofErr w:type="gramEnd"/>
      <w:r w:rsidR="003D0A37">
        <w:t xml:space="preserve"> it seems logical and useful to trigger PHR whenever PSCell is activated</w:t>
      </w:r>
    </w:p>
    <w:p w14:paraId="687DFF2B" w14:textId="4842720E" w:rsidR="003D0A37" w:rsidRDefault="003D0A37" w:rsidP="00232AFA">
      <w:r>
        <w:rPr>
          <w:b/>
          <w:bCs/>
        </w:rPr>
        <w:t xml:space="preserve">Proposal 9: </w:t>
      </w:r>
      <w:r>
        <w:t>Whenever PSCell (SCG activation) is activated a PHR is triggered similarly to SCell activation</w:t>
      </w:r>
    </w:p>
    <w:p w14:paraId="3F0F3132" w14:textId="77777777" w:rsidR="00D27CB4" w:rsidRDefault="00CF3847" w:rsidP="00D27CB4">
      <w:r>
        <w:t>Corresponding text proposa</w:t>
      </w:r>
      <w:r w:rsidR="00952D08">
        <w:t>l</w:t>
      </w:r>
      <w:r>
        <w:t xml:space="preserve"> is seen in Annex</w:t>
      </w:r>
      <w:r w:rsidR="00D27CB4">
        <w:t xml:space="preserve"> (see Annex for TP)</w:t>
      </w:r>
    </w:p>
    <w:p w14:paraId="43041335" w14:textId="02616B23" w:rsidR="00AA52EA" w:rsidRDefault="0074199C" w:rsidP="0074199C">
      <w:pPr>
        <w:pStyle w:val="Heading1"/>
      </w:pPr>
      <w:r>
        <w:t>6</w:t>
      </w:r>
      <w:r>
        <w:tab/>
      </w:r>
      <w:r w:rsidR="00AA52EA">
        <w:t>Conclusion</w:t>
      </w:r>
    </w:p>
    <w:p w14:paraId="4F99AADE" w14:textId="0996C2F2" w:rsidR="00AA52EA" w:rsidRDefault="00D51D97" w:rsidP="00AA52EA">
      <w:r w:rsidRPr="009B21BF">
        <w:t>In this paper we discussed fast deactivation and activation of SCG and have following proposals:</w:t>
      </w:r>
    </w:p>
    <w:p w14:paraId="43BAD176" w14:textId="77777777" w:rsidR="00D00E51" w:rsidRPr="00756D6B" w:rsidRDefault="00D00E51" w:rsidP="00D00E51">
      <w:pPr>
        <w:rPr>
          <w:lang w:val="en-US"/>
        </w:rPr>
      </w:pPr>
      <w:r>
        <w:rPr>
          <w:b/>
          <w:bCs/>
          <w:lang w:val="en-US"/>
        </w:rPr>
        <w:t xml:space="preserve">Proposal 1: </w:t>
      </w:r>
      <w:r>
        <w:rPr>
          <w:lang w:val="en-US"/>
        </w:rPr>
        <w:t xml:space="preserve">Focus the work on NR-DC SCG activation and deactivation (i.e. NR RRC changes) and only start working on EN-DC use case (i.e. LTE RRC changes) if time allows. </w:t>
      </w:r>
    </w:p>
    <w:p w14:paraId="710262D2" w14:textId="77777777" w:rsidR="00D00E51" w:rsidRPr="00023309" w:rsidRDefault="00D00E51" w:rsidP="00D00E51">
      <w:r w:rsidRPr="00023309">
        <w:rPr>
          <w:b/>
          <w:bCs/>
        </w:rPr>
        <w:t>Proposal 2</w:t>
      </w:r>
      <w:r w:rsidRPr="00023309">
        <w:t>: Do not introduce mechanism to keep timing alignment up to date on deactivated SCG</w:t>
      </w:r>
    </w:p>
    <w:p w14:paraId="78E5B5A6" w14:textId="77777777" w:rsidR="004B08EC" w:rsidRPr="00F40395" w:rsidRDefault="004B08EC" w:rsidP="004B08EC">
      <w:r w:rsidRPr="00F40395">
        <w:rPr>
          <w:b/>
          <w:bCs/>
        </w:rPr>
        <w:t xml:space="preserve">Observation 1: </w:t>
      </w:r>
      <w:r w:rsidRPr="00F40395">
        <w:t>Valid use case is to change SCG and keep it deactivated until data transmission on SCG is required.</w:t>
      </w:r>
    </w:p>
    <w:p w14:paraId="03961305" w14:textId="77777777" w:rsidR="00D00E51" w:rsidRPr="00023309" w:rsidRDefault="00D00E51" w:rsidP="00D00E51">
      <w:r w:rsidRPr="00023309">
        <w:rPr>
          <w:b/>
          <w:bCs/>
        </w:rPr>
        <w:t xml:space="preserve">Proposal 3: </w:t>
      </w:r>
      <w:r w:rsidRPr="00023309">
        <w:t>When deactivated SCG PSCell is changed UE does not initiate RACH until there is need to activate SCG.</w:t>
      </w:r>
    </w:p>
    <w:p w14:paraId="2F645CB1" w14:textId="77777777" w:rsidR="00D00E51" w:rsidRPr="00023309" w:rsidRDefault="00D00E51" w:rsidP="00D00E51">
      <w:r w:rsidRPr="00023309">
        <w:rPr>
          <w:b/>
          <w:bCs/>
        </w:rPr>
        <w:t xml:space="preserve">Proposal 4: </w:t>
      </w:r>
      <w:r w:rsidRPr="00023309">
        <w:t xml:space="preserve">There is no need to restrict implicitly measurements on deactivated SCG as NW can always reconfigure measurement when deactivating SCG with RRC signalling. </w:t>
      </w:r>
    </w:p>
    <w:p w14:paraId="3844BCC8" w14:textId="77777777" w:rsidR="00D00E51" w:rsidRPr="00023309" w:rsidRDefault="00D00E51" w:rsidP="00D00E51">
      <w:r w:rsidRPr="00023309">
        <w:rPr>
          <w:b/>
          <w:bCs/>
        </w:rPr>
        <w:t xml:space="preserve">Proposal 5: </w:t>
      </w:r>
      <w:r w:rsidRPr="00023309">
        <w:t>Network can configure different measurement cycle (</w:t>
      </w:r>
      <w:proofErr w:type="gramStart"/>
      <w:r w:rsidRPr="00023309">
        <w:t>similar to</w:t>
      </w:r>
      <w:proofErr w:type="gramEnd"/>
      <w:r w:rsidRPr="00023309">
        <w:t xml:space="preserve"> </w:t>
      </w:r>
      <w:r w:rsidRPr="00023309">
        <w:rPr>
          <w:i/>
          <w:iCs/>
        </w:rPr>
        <w:t xml:space="preserve">measCycleSCell) </w:t>
      </w:r>
      <w:r w:rsidRPr="00023309">
        <w:t xml:space="preserve">for deactivated SCG to relax RRM measurements. </w:t>
      </w:r>
    </w:p>
    <w:p w14:paraId="400B0D43" w14:textId="77777777" w:rsidR="00D00E51" w:rsidRPr="00023309" w:rsidRDefault="00D00E51" w:rsidP="00D00E51">
      <w:r w:rsidRPr="00023309">
        <w:rPr>
          <w:b/>
          <w:bCs/>
        </w:rPr>
        <w:t xml:space="preserve">Proposal 6: </w:t>
      </w:r>
      <w:r w:rsidRPr="00023309">
        <w:t xml:space="preserve">Do not introduce new parameter for deactivating RLM/BFD as that can be done by just removing the configuration in </w:t>
      </w:r>
      <w:proofErr w:type="gramStart"/>
      <w:r w:rsidRPr="00023309">
        <w:t>case</w:t>
      </w:r>
      <w:proofErr w:type="gramEnd"/>
      <w:r w:rsidRPr="00023309">
        <w:t xml:space="preserve"> we have only RRC as possibility to activate/deactivate SCG</w:t>
      </w:r>
    </w:p>
    <w:p w14:paraId="03089D8F" w14:textId="77777777" w:rsidR="00D00E51" w:rsidRPr="00023309" w:rsidRDefault="00D00E51" w:rsidP="00D00E51">
      <w:r w:rsidRPr="00023309">
        <w:rPr>
          <w:b/>
          <w:bCs/>
        </w:rPr>
        <w:t xml:space="preserve">Proposal 7: </w:t>
      </w:r>
      <w:r w:rsidRPr="00023309">
        <w:t>There is no need to have anything special for SCG RLF handling for deactivated SCG</w:t>
      </w:r>
    </w:p>
    <w:p w14:paraId="47B1B4B2" w14:textId="77777777" w:rsidR="00FC0BE0" w:rsidRPr="00F40395" w:rsidRDefault="00FC0BE0" w:rsidP="00FC0BE0">
      <w:r w:rsidRPr="00F40395">
        <w:rPr>
          <w:b/>
          <w:bCs/>
        </w:rPr>
        <w:t>Observation</w:t>
      </w:r>
      <w:r>
        <w:rPr>
          <w:b/>
          <w:bCs/>
        </w:rPr>
        <w:t xml:space="preserve"> 2</w:t>
      </w:r>
      <w:r w:rsidRPr="00F40395">
        <w:rPr>
          <w:b/>
          <w:bCs/>
        </w:rPr>
        <w:t xml:space="preserve">: </w:t>
      </w:r>
      <w:r w:rsidRPr="00F40395">
        <w:t xml:space="preserve">Currently once BFD triggers BFR on the SCG will cause UE to access SCG with RACH </w:t>
      </w:r>
    </w:p>
    <w:p w14:paraId="7C911EBC" w14:textId="77777777" w:rsidR="00D00E51" w:rsidRPr="00023309" w:rsidRDefault="00D00E51" w:rsidP="00D00E51">
      <w:r w:rsidRPr="00023309">
        <w:rPr>
          <w:b/>
          <w:bCs/>
        </w:rPr>
        <w:t xml:space="preserve">Proposal 8: </w:t>
      </w:r>
      <w:r w:rsidRPr="00023309">
        <w:t>UE will not initiate beam failure recovery (RACH on SCG) while the SCG is deactivated (see Annex for TP)</w:t>
      </w:r>
    </w:p>
    <w:p w14:paraId="6654FD72" w14:textId="77777777" w:rsidR="00D00E51" w:rsidRPr="00023309" w:rsidRDefault="00D00E51" w:rsidP="00D00E51">
      <w:r w:rsidRPr="00023309">
        <w:rPr>
          <w:b/>
          <w:bCs/>
        </w:rPr>
        <w:t xml:space="preserve">Proposal 9: </w:t>
      </w:r>
      <w:r w:rsidRPr="00023309">
        <w:t>Whenever PSCell (SCG activation) is activated a PHR is triggered similarly to SCell activation</w:t>
      </w:r>
    </w:p>
    <w:p w14:paraId="44AE78AE" w14:textId="77777777" w:rsidR="0047641D" w:rsidRDefault="0047641D" w:rsidP="00AA52EA"/>
    <w:p w14:paraId="05173CD4" w14:textId="1F72C792" w:rsidR="0047641D" w:rsidRDefault="0047641D" w:rsidP="0047641D">
      <w:pPr>
        <w:pStyle w:val="Heading1"/>
      </w:pPr>
      <w:r>
        <w:lastRenderedPageBreak/>
        <w:t>Annex</w:t>
      </w:r>
      <w:r>
        <w:tab/>
        <w:t>MAC TP (based on the Draft MAC CR and newest MAC spec)</w:t>
      </w:r>
    </w:p>
    <w:p w14:paraId="759D2746" w14:textId="77777777" w:rsidR="00022487" w:rsidRDefault="00022487" w:rsidP="00022487">
      <w:pPr>
        <w:pStyle w:val="Heading3"/>
        <w:rPr>
          <w:lang w:eastAsia="ko-KR"/>
        </w:rPr>
      </w:pPr>
      <w:bookmarkStart w:id="1" w:name="_Toc37296205"/>
      <w:bookmarkStart w:id="2" w:name="_Toc46490331"/>
      <w:bookmarkStart w:id="3" w:name="_Toc52752026"/>
      <w:bookmarkStart w:id="4" w:name="_Toc52796488"/>
      <w:bookmarkStart w:id="5" w:name="_Toc83661053"/>
      <w:r>
        <w:rPr>
          <w:lang w:eastAsia="ko-KR"/>
        </w:rPr>
        <w:t>5.4.6</w:t>
      </w:r>
      <w:r>
        <w:rPr>
          <w:lang w:eastAsia="ko-KR"/>
        </w:rPr>
        <w:tab/>
        <w:t>Power Headroom Reporting</w:t>
      </w:r>
      <w:bookmarkEnd w:id="1"/>
      <w:bookmarkEnd w:id="2"/>
      <w:bookmarkEnd w:id="3"/>
      <w:bookmarkEnd w:id="4"/>
      <w:bookmarkEnd w:id="5"/>
    </w:p>
    <w:p w14:paraId="28F89261" w14:textId="77777777" w:rsidR="00022487" w:rsidRDefault="00022487" w:rsidP="00022487">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14:paraId="63146715" w14:textId="77777777" w:rsidR="00022487" w:rsidRDefault="00022487" w:rsidP="00022487">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20C37449" w14:textId="77777777" w:rsidR="00022487" w:rsidRDefault="00022487" w:rsidP="00022487">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550DE54" w14:textId="77777777" w:rsidR="00022487" w:rsidRDefault="00022487" w:rsidP="00022487">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0A6DECC6" w14:textId="77777777" w:rsidR="00022487" w:rsidRDefault="00022487" w:rsidP="00022487">
      <w:pPr>
        <w:pStyle w:val="B1"/>
        <w:rPr>
          <w:lang w:eastAsia="ko-KR"/>
        </w:rPr>
      </w:pPr>
      <w:r>
        <w:rPr>
          <w:lang w:eastAsia="ko-KR"/>
        </w:rPr>
        <w:t>-</w:t>
      </w:r>
      <w:r>
        <w:rPr>
          <w:lang w:eastAsia="ko-KR"/>
        </w:rPr>
        <w:tab/>
        <w:t>MPE P-MPR: the power backoff to meet the MPE FR2 requirements for a Serving Cell operating on FR2.</w:t>
      </w:r>
    </w:p>
    <w:p w14:paraId="36211A82" w14:textId="77777777" w:rsidR="00022487" w:rsidRDefault="00022487" w:rsidP="00022487">
      <w:pPr>
        <w:rPr>
          <w:lang w:eastAsia="ko-KR"/>
        </w:rPr>
      </w:pPr>
      <w:r>
        <w:rPr>
          <w:lang w:eastAsia="ko-KR"/>
        </w:rPr>
        <w:t>RRC controls Power Headroom reporting by configuring the following parameters:</w:t>
      </w:r>
    </w:p>
    <w:p w14:paraId="2F02B802" w14:textId="77777777" w:rsidR="00022487" w:rsidRDefault="00022487" w:rsidP="00022487">
      <w:pPr>
        <w:pStyle w:val="B1"/>
        <w:rPr>
          <w:lang w:eastAsia="ko-KR"/>
        </w:rPr>
      </w:pPr>
      <w:r>
        <w:rPr>
          <w:lang w:eastAsia="ko-KR"/>
        </w:rPr>
        <w:t>-</w:t>
      </w:r>
      <w:r>
        <w:rPr>
          <w:lang w:eastAsia="ko-KR"/>
        </w:rPr>
        <w:tab/>
      </w:r>
      <w:r>
        <w:rPr>
          <w:i/>
          <w:lang w:eastAsia="ko-KR"/>
        </w:rPr>
        <w:t>phr-</w:t>
      </w:r>
      <w:proofErr w:type="gramStart"/>
      <w:r>
        <w:rPr>
          <w:i/>
          <w:lang w:eastAsia="ko-KR"/>
        </w:rPr>
        <w:t>PeriodicTimer</w:t>
      </w:r>
      <w:r>
        <w:rPr>
          <w:lang w:eastAsia="ko-KR"/>
        </w:rPr>
        <w:t>;</w:t>
      </w:r>
      <w:proofErr w:type="gramEnd"/>
    </w:p>
    <w:p w14:paraId="1659E2D8" w14:textId="77777777" w:rsidR="00022487" w:rsidRDefault="00022487" w:rsidP="00022487">
      <w:pPr>
        <w:pStyle w:val="B1"/>
        <w:rPr>
          <w:lang w:eastAsia="ko-KR"/>
        </w:rPr>
      </w:pPr>
      <w:r>
        <w:rPr>
          <w:lang w:eastAsia="ko-KR"/>
        </w:rPr>
        <w:t>-</w:t>
      </w:r>
      <w:r>
        <w:rPr>
          <w:lang w:eastAsia="ko-KR"/>
        </w:rPr>
        <w:tab/>
      </w:r>
      <w:r>
        <w:rPr>
          <w:i/>
          <w:lang w:eastAsia="ko-KR"/>
        </w:rPr>
        <w:t>phr-</w:t>
      </w:r>
      <w:proofErr w:type="gramStart"/>
      <w:r>
        <w:rPr>
          <w:i/>
          <w:lang w:eastAsia="ko-KR"/>
        </w:rPr>
        <w:t>ProhibitTimer</w:t>
      </w:r>
      <w:r>
        <w:rPr>
          <w:lang w:eastAsia="ko-KR"/>
        </w:rPr>
        <w:t>;</w:t>
      </w:r>
      <w:proofErr w:type="gramEnd"/>
    </w:p>
    <w:p w14:paraId="11604234" w14:textId="77777777" w:rsidR="00022487" w:rsidRDefault="00022487" w:rsidP="00022487">
      <w:pPr>
        <w:pStyle w:val="B1"/>
        <w:rPr>
          <w:lang w:eastAsia="ko-KR"/>
        </w:rPr>
      </w:pPr>
      <w:r>
        <w:rPr>
          <w:lang w:eastAsia="ko-KR"/>
        </w:rPr>
        <w:t>-</w:t>
      </w:r>
      <w:r>
        <w:rPr>
          <w:lang w:eastAsia="ko-KR"/>
        </w:rPr>
        <w:tab/>
      </w:r>
      <w:r>
        <w:rPr>
          <w:i/>
          <w:lang w:eastAsia="ko-KR"/>
        </w:rPr>
        <w:t>phr-Tx-</w:t>
      </w:r>
      <w:proofErr w:type="gramStart"/>
      <w:r>
        <w:rPr>
          <w:i/>
          <w:lang w:eastAsia="ko-KR"/>
        </w:rPr>
        <w:t>PowerFactorChange</w:t>
      </w:r>
      <w:r>
        <w:rPr>
          <w:lang w:eastAsia="ko-KR"/>
        </w:rPr>
        <w:t>;</w:t>
      </w:r>
      <w:proofErr w:type="gramEnd"/>
    </w:p>
    <w:p w14:paraId="34D86E2D" w14:textId="77777777" w:rsidR="00022487" w:rsidRDefault="00022487" w:rsidP="00022487">
      <w:pPr>
        <w:pStyle w:val="B1"/>
        <w:rPr>
          <w:lang w:eastAsia="ko-KR"/>
        </w:rPr>
      </w:pPr>
      <w:r>
        <w:rPr>
          <w:lang w:eastAsia="ko-KR"/>
        </w:rPr>
        <w:t>-</w:t>
      </w:r>
      <w:r>
        <w:rPr>
          <w:lang w:eastAsia="ko-KR"/>
        </w:rPr>
        <w:tab/>
      </w:r>
      <w:r>
        <w:rPr>
          <w:i/>
          <w:lang w:eastAsia="ko-KR"/>
        </w:rPr>
        <w:t>phr-</w:t>
      </w:r>
      <w:proofErr w:type="gramStart"/>
      <w:r>
        <w:rPr>
          <w:i/>
          <w:lang w:eastAsia="ko-KR"/>
        </w:rPr>
        <w:t>Type2OtherCell</w:t>
      </w:r>
      <w:r>
        <w:rPr>
          <w:lang w:eastAsia="ko-KR"/>
        </w:rPr>
        <w:t>;</w:t>
      </w:r>
      <w:proofErr w:type="gramEnd"/>
    </w:p>
    <w:p w14:paraId="6E079168" w14:textId="77777777" w:rsidR="00022487" w:rsidRDefault="00022487" w:rsidP="00022487">
      <w:pPr>
        <w:pStyle w:val="B1"/>
        <w:rPr>
          <w:lang w:eastAsia="ko-KR"/>
        </w:rPr>
      </w:pPr>
      <w:r>
        <w:rPr>
          <w:lang w:eastAsia="ko-KR"/>
        </w:rPr>
        <w:t>-</w:t>
      </w:r>
      <w:r>
        <w:rPr>
          <w:lang w:eastAsia="ko-KR"/>
        </w:rPr>
        <w:tab/>
      </w:r>
      <w:r>
        <w:rPr>
          <w:i/>
          <w:lang w:eastAsia="ko-KR"/>
        </w:rPr>
        <w:t>phr-</w:t>
      </w:r>
      <w:proofErr w:type="gramStart"/>
      <w:r>
        <w:rPr>
          <w:i/>
          <w:lang w:eastAsia="ko-KR"/>
        </w:rPr>
        <w:t>ModeOtherCG</w:t>
      </w:r>
      <w:r>
        <w:rPr>
          <w:lang w:eastAsia="ko-KR"/>
        </w:rPr>
        <w:t>;</w:t>
      </w:r>
      <w:proofErr w:type="gramEnd"/>
    </w:p>
    <w:p w14:paraId="3362338D" w14:textId="77777777" w:rsidR="00022487" w:rsidRDefault="00022487" w:rsidP="00022487">
      <w:pPr>
        <w:pStyle w:val="B1"/>
        <w:rPr>
          <w:lang w:eastAsia="ko-KR"/>
        </w:rPr>
      </w:pPr>
      <w:r>
        <w:rPr>
          <w:lang w:eastAsia="ko-KR"/>
        </w:rPr>
        <w:t>-</w:t>
      </w:r>
      <w:r>
        <w:rPr>
          <w:lang w:eastAsia="ko-KR"/>
        </w:rPr>
        <w:tab/>
      </w:r>
      <w:proofErr w:type="gramStart"/>
      <w:r>
        <w:rPr>
          <w:i/>
          <w:lang w:eastAsia="ko-KR"/>
        </w:rPr>
        <w:t>multiplePHR</w:t>
      </w:r>
      <w:r>
        <w:rPr>
          <w:lang w:eastAsia="ko-KR"/>
        </w:rPr>
        <w:t>;</w:t>
      </w:r>
      <w:proofErr w:type="gramEnd"/>
    </w:p>
    <w:p w14:paraId="596069EF" w14:textId="77777777" w:rsidR="00022487" w:rsidRDefault="00022487" w:rsidP="00022487">
      <w:pPr>
        <w:pStyle w:val="B1"/>
        <w:rPr>
          <w:lang w:eastAsia="ko-KR"/>
        </w:rPr>
      </w:pPr>
      <w:r>
        <w:rPr>
          <w:lang w:eastAsia="ko-KR"/>
        </w:rPr>
        <w:t>-</w:t>
      </w:r>
      <w:r>
        <w:rPr>
          <w:lang w:eastAsia="ko-KR"/>
        </w:rPr>
        <w:tab/>
      </w:r>
      <w:r>
        <w:rPr>
          <w:i/>
          <w:iCs/>
          <w:lang w:eastAsia="ko-KR"/>
        </w:rPr>
        <w:t>mpe-Reporting-</w:t>
      </w:r>
      <w:proofErr w:type="gramStart"/>
      <w:r>
        <w:rPr>
          <w:i/>
          <w:iCs/>
          <w:lang w:eastAsia="ko-KR"/>
        </w:rPr>
        <w:t>FR2</w:t>
      </w:r>
      <w:r>
        <w:rPr>
          <w:lang w:eastAsia="ko-KR"/>
        </w:rPr>
        <w:t>;</w:t>
      </w:r>
      <w:proofErr w:type="gramEnd"/>
    </w:p>
    <w:p w14:paraId="62CCDB20" w14:textId="77777777" w:rsidR="00022487" w:rsidRDefault="00022487" w:rsidP="00022487">
      <w:pPr>
        <w:pStyle w:val="B1"/>
        <w:rPr>
          <w:lang w:eastAsia="ko-KR"/>
        </w:rPr>
      </w:pPr>
      <w:r>
        <w:rPr>
          <w:lang w:eastAsia="ko-KR"/>
        </w:rPr>
        <w:t>-</w:t>
      </w:r>
      <w:r>
        <w:rPr>
          <w:lang w:eastAsia="ko-KR"/>
        </w:rPr>
        <w:tab/>
      </w:r>
      <w:r>
        <w:rPr>
          <w:i/>
          <w:iCs/>
          <w:lang w:eastAsia="ko-KR"/>
        </w:rPr>
        <w:t>mpe-</w:t>
      </w:r>
      <w:proofErr w:type="gramStart"/>
      <w:r>
        <w:rPr>
          <w:i/>
          <w:iCs/>
          <w:lang w:eastAsia="ko-KR"/>
        </w:rPr>
        <w:t>ProhibitTimer</w:t>
      </w:r>
      <w:r>
        <w:rPr>
          <w:lang w:eastAsia="ko-KR"/>
        </w:rPr>
        <w:t>;</w:t>
      </w:r>
      <w:proofErr w:type="gramEnd"/>
    </w:p>
    <w:p w14:paraId="67FF4AA4" w14:textId="77777777" w:rsidR="00022487" w:rsidRDefault="00022487" w:rsidP="00022487">
      <w:pPr>
        <w:pStyle w:val="B1"/>
        <w:rPr>
          <w:lang w:eastAsia="ko-KR"/>
        </w:rPr>
      </w:pPr>
      <w:r>
        <w:rPr>
          <w:lang w:eastAsia="ko-KR"/>
        </w:rPr>
        <w:t>-</w:t>
      </w:r>
      <w:r>
        <w:rPr>
          <w:lang w:eastAsia="ko-KR"/>
        </w:rPr>
        <w:tab/>
      </w:r>
      <w:r>
        <w:rPr>
          <w:i/>
          <w:iCs/>
          <w:lang w:eastAsia="ko-KR"/>
        </w:rPr>
        <w:t>mpe-Threshold</w:t>
      </w:r>
      <w:r>
        <w:rPr>
          <w:lang w:eastAsia="ko-KR"/>
        </w:rPr>
        <w:t>.</w:t>
      </w:r>
    </w:p>
    <w:p w14:paraId="47DF649F" w14:textId="77777777" w:rsidR="00022487" w:rsidRDefault="00022487" w:rsidP="00022487">
      <w:pPr>
        <w:rPr>
          <w:noProof/>
          <w:lang w:eastAsia="ja-JP"/>
        </w:rPr>
      </w:pPr>
      <w:r>
        <w:rPr>
          <w:noProof/>
        </w:rPr>
        <w:t>A Power Headroom Report (PHR) shall be triggered if any of the following events occur:</w:t>
      </w:r>
    </w:p>
    <w:p w14:paraId="602408F1" w14:textId="77777777" w:rsidR="00022487" w:rsidRDefault="00022487" w:rsidP="00022487">
      <w:pPr>
        <w:pStyle w:val="B1"/>
        <w:rPr>
          <w:noProof/>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r>
        <w:rPr>
          <w:i/>
        </w:rPr>
        <w:t>phr-Tx-PowerFactorChange</w:t>
      </w:r>
      <w:r>
        <w:rPr>
          <w:noProof/>
        </w:rPr>
        <w:t xml:space="preserve"> dB for at least one activated Serving Cell of any MAC entity</w:t>
      </w:r>
      <w:r>
        <w:rPr>
          <w:noProof/>
          <w:lang w:eastAsia="zh-CN"/>
        </w:rPr>
        <w:t xml:space="preserve"> </w:t>
      </w:r>
      <w:r>
        <w:rPr>
          <w:noProof/>
        </w:rPr>
        <w:t>of which the active DL BWP is not dormant BWP which is used as a pathloss reference since the last transmission of a PHR in this MAC entity when the MAC entity has UL resources for new transmission;</w:t>
      </w:r>
    </w:p>
    <w:p w14:paraId="6177F5F1" w14:textId="77777777" w:rsidR="00022487" w:rsidRDefault="00022487" w:rsidP="00022487">
      <w:pPr>
        <w:pStyle w:val="NO"/>
        <w:rPr>
          <w:noProof/>
          <w:lang w:eastAsia="ko-KR"/>
        </w:rPr>
      </w:pPr>
      <w:r>
        <w:rPr>
          <w:noProof/>
          <w:lang w:eastAsia="ko-KR"/>
        </w:rPr>
        <w:t>NOTE 1:</w:t>
      </w:r>
      <w:r>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52230A12" w14:textId="77777777" w:rsidR="00022487" w:rsidRDefault="00022487" w:rsidP="00022487">
      <w:pPr>
        <w:pStyle w:val="B1"/>
        <w:rPr>
          <w:noProof/>
          <w:lang w:eastAsia="ja-JP"/>
        </w:rPr>
      </w:pPr>
      <w:r>
        <w:rPr>
          <w:noProof/>
        </w:rPr>
        <w:t>-</w:t>
      </w:r>
      <w:r>
        <w:rPr>
          <w:noProof/>
        </w:rPr>
        <w:tab/>
      </w:r>
      <w:r>
        <w:rPr>
          <w:i/>
          <w:noProof/>
        </w:rPr>
        <w:t>p</w:t>
      </w:r>
      <w:r>
        <w:rPr>
          <w:i/>
          <w:noProof/>
          <w:lang w:eastAsia="ko-KR"/>
        </w:rPr>
        <w:t>hr-P</w:t>
      </w:r>
      <w:r>
        <w:rPr>
          <w:i/>
          <w:noProof/>
        </w:rPr>
        <w:t>eriodicTimer</w:t>
      </w:r>
      <w:r>
        <w:rPr>
          <w:noProof/>
        </w:rPr>
        <w:t xml:space="preserve"> expires;</w:t>
      </w:r>
    </w:p>
    <w:p w14:paraId="2546477B" w14:textId="77777777" w:rsidR="00022487" w:rsidRDefault="00022487" w:rsidP="00022487">
      <w:pPr>
        <w:pStyle w:val="B1"/>
        <w:rPr>
          <w:noProof/>
        </w:rPr>
      </w:pPr>
      <w:r>
        <w:rPr>
          <w:noProof/>
        </w:rPr>
        <w:t>-</w:t>
      </w:r>
      <w:r>
        <w:rPr>
          <w:noProof/>
        </w:rPr>
        <w:tab/>
        <w:t>upon configuration or reconfiguration of the power headroom reporting functionality by upper layers, which is not used to disable the function;</w:t>
      </w:r>
    </w:p>
    <w:p w14:paraId="14310597" w14:textId="77777777" w:rsidR="00022487" w:rsidRDefault="00022487" w:rsidP="00022487">
      <w:pPr>
        <w:pStyle w:val="B1"/>
        <w:rPr>
          <w:ins w:id="6" w:author="Nokia (Jarkko)" w:date="2021-10-19T16:18:00Z"/>
          <w:noProof/>
          <w:lang w:eastAsia="zh-TW"/>
        </w:rPr>
      </w:pPr>
      <w:r>
        <w:rPr>
          <w:noProof/>
        </w:rPr>
        <w:t>-</w:t>
      </w:r>
      <w:r>
        <w:rPr>
          <w:noProof/>
        </w:rPr>
        <w:tab/>
        <w:t>activation of an SCell of any MAC entity with configured uplink</w:t>
      </w:r>
      <w:r>
        <w:rPr>
          <w:noProof/>
          <w:lang w:eastAsia="ko-KR"/>
        </w:rPr>
        <w:t xml:space="preserve"> of which </w:t>
      </w:r>
      <w:r>
        <w:rPr>
          <w:i/>
          <w:iCs/>
          <w:noProof/>
          <w:lang w:eastAsia="ko-KR"/>
        </w:rPr>
        <w:t>firstActiveDownlinkBWP-Id</w:t>
      </w:r>
      <w:r>
        <w:rPr>
          <w:noProof/>
          <w:lang w:eastAsia="ko-KR"/>
        </w:rPr>
        <w:t xml:space="preserve"> is not set to dormant BWP</w:t>
      </w:r>
      <w:r>
        <w:rPr>
          <w:noProof/>
          <w:lang w:eastAsia="zh-TW"/>
        </w:rPr>
        <w:t>;</w:t>
      </w:r>
    </w:p>
    <w:p w14:paraId="4BD2CE63" w14:textId="25C1DEBD" w:rsidR="005E17D4" w:rsidRDefault="005E17D4" w:rsidP="005E17D4">
      <w:pPr>
        <w:pStyle w:val="B1"/>
        <w:rPr>
          <w:ins w:id="7" w:author="Nokia (Jarkko)" w:date="2021-10-19T16:18:00Z"/>
          <w:noProof/>
        </w:rPr>
      </w:pPr>
      <w:ins w:id="8" w:author="Nokia (Jarkko)" w:date="2021-10-19T16:18:00Z">
        <w:r>
          <w:rPr>
            <w:noProof/>
          </w:rPr>
          <w:t>-</w:t>
        </w:r>
        <w:r>
          <w:rPr>
            <w:noProof/>
          </w:rPr>
          <w:tab/>
          <w:t>activation of an SCG</w:t>
        </w:r>
        <w:r>
          <w:rPr>
            <w:noProof/>
            <w:lang w:eastAsia="zh-TW"/>
          </w:rPr>
          <w:t>;</w:t>
        </w:r>
      </w:ins>
    </w:p>
    <w:p w14:paraId="37B02568" w14:textId="77777777" w:rsidR="00022487" w:rsidRDefault="00022487" w:rsidP="00022487">
      <w:pPr>
        <w:pStyle w:val="B1"/>
        <w:rPr>
          <w:noProof/>
        </w:rPr>
      </w:pPr>
      <w:r>
        <w:rPr>
          <w:noProof/>
        </w:rPr>
        <w:t>-</w:t>
      </w:r>
      <w:r>
        <w:rPr>
          <w:noProof/>
        </w:rPr>
        <w:tab/>
        <w:t>addition of the PSCell (i.e. PSCell is newly added or changed)</w:t>
      </w:r>
      <w:r>
        <w:rPr>
          <w:noProof/>
          <w:lang w:eastAsia="zh-TW"/>
        </w:rPr>
        <w:t>;</w:t>
      </w:r>
    </w:p>
    <w:p w14:paraId="7B97DF6B" w14:textId="77777777" w:rsidR="00022487" w:rsidRDefault="00022487" w:rsidP="00022487">
      <w:pPr>
        <w:pStyle w:val="B1"/>
        <w:rPr>
          <w:noProof/>
        </w:rPr>
      </w:pPr>
      <w:r>
        <w:rPr>
          <w:noProof/>
        </w:rPr>
        <w:lastRenderedPageBreak/>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14:paraId="0C630782" w14:textId="77777777" w:rsidR="00022487" w:rsidRDefault="00022487" w:rsidP="00022487">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phr-Tx-PowerFactorChange</w:t>
      </w:r>
      <w:r>
        <w:rPr>
          <w:noProof/>
        </w:rPr>
        <w:t xml:space="preserve"> dB since the last transmission of a PHR when the MAC entity had UL resources allocated for transmission or PUCCH transmission on this cell.</w:t>
      </w:r>
    </w:p>
    <w:p w14:paraId="4E23AE9D" w14:textId="77777777" w:rsidR="00022487" w:rsidRDefault="00022487" w:rsidP="00022487">
      <w:pPr>
        <w:pStyle w:val="B1"/>
        <w:rPr>
          <w:noProof/>
        </w:rPr>
      </w:pPr>
      <w:r>
        <w:rPr>
          <w:noProof/>
        </w:rPr>
        <w:t>-</w:t>
      </w:r>
      <w:r>
        <w:rPr>
          <w:noProof/>
        </w:rPr>
        <w:tab/>
        <w:t xml:space="preserve">Upon </w:t>
      </w:r>
      <w:r>
        <w:rPr>
          <w:noProof/>
          <w:lang w:eastAsia="ko-KR"/>
        </w:rPr>
        <w:t xml:space="preserve">switching </w:t>
      </w:r>
      <w:r>
        <w:rPr>
          <w:noProof/>
        </w:rPr>
        <w:t>of activated BWP from dormant BWP to non-dormant DL BWP of an SCell of any MAC entity with configured uplink;</w:t>
      </w:r>
    </w:p>
    <w:p w14:paraId="49EE9334" w14:textId="77777777" w:rsidR="00022487" w:rsidRDefault="00022487" w:rsidP="00022487">
      <w:pPr>
        <w:pStyle w:val="B1"/>
        <w:rPr>
          <w:noProof/>
        </w:rPr>
      </w:pPr>
      <w:r>
        <w:rPr>
          <w:noProof/>
        </w:rPr>
        <w:t>-</w:t>
      </w:r>
      <w:r>
        <w:rPr>
          <w:noProof/>
        </w:rPr>
        <w:tab/>
        <w:t xml:space="preserve">if </w:t>
      </w:r>
      <w:r>
        <w:rPr>
          <w:i/>
          <w:iCs/>
          <w:noProof/>
        </w:rPr>
        <w:t>mpe-Reporting-FR2</w:t>
      </w:r>
      <w:r>
        <w:rPr>
          <w:noProof/>
        </w:rPr>
        <w:t xml:space="preserve"> is configured, and </w:t>
      </w:r>
      <w:r>
        <w:rPr>
          <w:i/>
          <w:iCs/>
          <w:noProof/>
        </w:rPr>
        <w:t>mpe-ProhibitTimer</w:t>
      </w:r>
      <w:r>
        <w:rPr>
          <w:noProof/>
        </w:rPr>
        <w:t xml:space="preserve"> is not running:</w:t>
      </w:r>
    </w:p>
    <w:p w14:paraId="60920762" w14:textId="77777777" w:rsidR="00022487" w:rsidRDefault="00022487" w:rsidP="00022487">
      <w:pPr>
        <w:pStyle w:val="B2"/>
        <w:rPr>
          <w:noProof/>
        </w:rPr>
      </w:pPr>
      <w:r>
        <w:rPr>
          <w:noProof/>
        </w:rPr>
        <w:t>-</w:t>
      </w:r>
      <w:r>
        <w:rPr>
          <w:noProof/>
        </w:rPr>
        <w:tab/>
        <w:t xml:space="preserve">the measured P-MPR applied to meet FR2 MPE requirements as specified in TS 38.101-2 [15] is equal to or larger than </w:t>
      </w:r>
      <w:r>
        <w:rPr>
          <w:i/>
          <w:iCs/>
          <w:noProof/>
        </w:rPr>
        <w:t>mpe-Threshold</w:t>
      </w:r>
      <w:r>
        <w:rPr>
          <w:noProof/>
        </w:rPr>
        <w:t xml:space="preserve"> for at least one activated FR2 Serving Cell since the last transmission of a PHR in this MAC entity; or</w:t>
      </w:r>
    </w:p>
    <w:p w14:paraId="5D321E1B" w14:textId="77777777" w:rsidR="00022487" w:rsidRDefault="00022487" w:rsidP="00022487">
      <w:pPr>
        <w:pStyle w:val="B2"/>
        <w:rPr>
          <w:noProof/>
        </w:rPr>
      </w:pPr>
      <w:r>
        <w:rPr>
          <w:noProof/>
        </w:rPr>
        <w:t>-</w:t>
      </w:r>
      <w:r>
        <w:rPr>
          <w:noProof/>
        </w:rPr>
        <w:tab/>
        <w:t xml:space="preserve">the measured P-MPR applied to meet FR2 MPE requirements as specified in TS 38.101-2 [15] has changed more than </w:t>
      </w:r>
      <w:r>
        <w:rPr>
          <w:i/>
          <w:noProof/>
        </w:rPr>
        <w:t>phr-Tx-PowerFactorChange</w:t>
      </w:r>
      <w:r>
        <w:rPr>
          <w:noProof/>
        </w:rPr>
        <w:t xml:space="preserve"> dB for at least one activated FR2 Serving Cell since the last transmission of a PHR </w:t>
      </w:r>
      <w:r>
        <w:t xml:space="preserve">due to the measured P-MPR applied to meet MPE requirements being equal to or larger than </w:t>
      </w:r>
      <w:r>
        <w:rPr>
          <w:i/>
          <w:iCs/>
        </w:rPr>
        <w:t>mpe-Threshold</w:t>
      </w:r>
      <w:r>
        <w:t xml:space="preserve"> </w:t>
      </w:r>
      <w:r>
        <w:rPr>
          <w:noProof/>
        </w:rPr>
        <w:t>in this MAC entity.</w:t>
      </w:r>
    </w:p>
    <w:p w14:paraId="66B9D40A" w14:textId="77777777" w:rsidR="00022487" w:rsidRDefault="00022487" w:rsidP="00022487">
      <w:pPr>
        <w:pStyle w:val="B1"/>
        <w:rPr>
          <w:noProof/>
        </w:rPr>
      </w:pPr>
      <w:r>
        <w:tab/>
        <w:t>i</w:t>
      </w:r>
      <w:r>
        <w:rPr>
          <w:noProof/>
        </w:rPr>
        <w:t>n which case the PHR is referred below to as 'MPE P-MPR report'.</w:t>
      </w:r>
    </w:p>
    <w:p w14:paraId="0208627F" w14:textId="77777777" w:rsidR="00022487" w:rsidRDefault="00022487" w:rsidP="00022487">
      <w:pPr>
        <w:pStyle w:val="NO"/>
        <w:rPr>
          <w:noProof/>
        </w:rPr>
      </w:pPr>
      <w:r>
        <w:rPr>
          <w:noProof/>
        </w:rPr>
        <w:t>NOTE</w:t>
      </w:r>
      <w:r>
        <w:rPr>
          <w:noProof/>
          <w:lang w:eastAsia="ko-KR"/>
        </w:rPr>
        <w:t xml:space="preserve"> 2</w:t>
      </w:r>
      <w:r>
        <w:rPr>
          <w:noProof/>
        </w:rPr>
        <w:t>:</w:t>
      </w:r>
      <w:r>
        <w:rPr>
          <w:noProof/>
        </w:rPr>
        <w:tab/>
        <w:t>The MAC entity should avoid triggering a PHR when the required power backoff due to power management decreases only temporarily (e.g. for up to a few tens of milliseconds) and it should avoid reflecting such temporary decrease in the values of P</w:t>
      </w:r>
      <w:r>
        <w:rPr>
          <w:noProof/>
          <w:vertAlign w:val="subscript"/>
        </w:rPr>
        <w:t>CMAX,</w:t>
      </w:r>
      <w:r>
        <w:rPr>
          <w:noProof/>
          <w:vertAlign w:val="subscript"/>
          <w:lang w:eastAsia="ko-KR"/>
        </w:rPr>
        <w:t>f,</w:t>
      </w:r>
      <w:r>
        <w:rPr>
          <w:noProof/>
          <w:vertAlign w:val="subscript"/>
        </w:rPr>
        <w:t>c</w:t>
      </w:r>
      <w:r>
        <w:rPr>
          <w:noProof/>
        </w:rPr>
        <w:t>/PH when a PHR is triggered by other triggering conditions.</w:t>
      </w:r>
    </w:p>
    <w:p w14:paraId="16B753F8" w14:textId="77777777" w:rsidR="00022487" w:rsidRDefault="00022487" w:rsidP="00022487">
      <w:pPr>
        <w:pStyle w:val="NO"/>
        <w:rPr>
          <w:noProof/>
        </w:rPr>
      </w:pPr>
      <w:r>
        <w:rPr>
          <w:noProof/>
        </w:rPr>
        <w:t>NOTE</w:t>
      </w:r>
      <w:r>
        <w:rPr>
          <w:noProof/>
          <w:lang w:eastAsia="ko-KR"/>
        </w:rPr>
        <w:t xml:space="preserve"> 3</w:t>
      </w:r>
      <w:r>
        <w:rPr>
          <w:noProof/>
        </w:rPr>
        <w:t>:</w:t>
      </w:r>
      <w:r>
        <w:rPr>
          <w:noProof/>
        </w:rPr>
        <w:tab/>
        <w:t xml:space="preserve">If a HARQ process is configured with </w:t>
      </w:r>
      <w:r>
        <w:rPr>
          <w:i/>
          <w:noProof/>
          <w:lang w:eastAsia="ko-KR"/>
        </w:rPr>
        <w:t>cg-RetransmissionTimer</w:t>
      </w:r>
      <w:r>
        <w:rPr>
          <w:noProof/>
        </w:rPr>
        <w:t xml:space="preserve"> and if the PHR is already included in a MAC PDU for transmission</w:t>
      </w:r>
      <w:r>
        <w:t xml:space="preserve"> </w:t>
      </w:r>
      <w:r>
        <w:rPr>
          <w:noProof/>
        </w:rPr>
        <w:t>on configured grant by this HARQ process, but not yet transmitted by lower layers, it is up to UE implementation how to handle the PHR content.</w:t>
      </w:r>
    </w:p>
    <w:p w14:paraId="121CFC8F" w14:textId="77777777" w:rsidR="00022487" w:rsidRDefault="00022487" w:rsidP="00022487">
      <w:pPr>
        <w:rPr>
          <w:noProof/>
        </w:rPr>
      </w:pPr>
      <w:r>
        <w:rPr>
          <w:noProof/>
        </w:rPr>
        <w:t xml:space="preserve">If the MAC entity has UL resources allocated for </w:t>
      </w:r>
      <w:r>
        <w:rPr>
          <w:noProof/>
          <w:lang w:eastAsia="ko-KR"/>
        </w:rPr>
        <w:t xml:space="preserve">a </w:t>
      </w:r>
      <w:r>
        <w:rPr>
          <w:noProof/>
        </w:rPr>
        <w:t>new transmission the MAC entity shall:</w:t>
      </w:r>
    </w:p>
    <w:p w14:paraId="7D11AB8C" w14:textId="77777777" w:rsidR="00022487" w:rsidRDefault="00022487" w:rsidP="00022487">
      <w:pPr>
        <w:pStyle w:val="B1"/>
        <w:rPr>
          <w:noProof/>
          <w:lang w:eastAsia="ko-KR"/>
        </w:rPr>
      </w:pPr>
      <w:r>
        <w:rPr>
          <w:noProof/>
          <w:lang w:eastAsia="ko-KR"/>
        </w:rPr>
        <w:t>1&gt;</w:t>
      </w:r>
      <w:r>
        <w:rPr>
          <w:noProof/>
        </w:rPr>
        <w:tab/>
        <w:t>if it is the first UL resource allocated for a new transmission since the last MAC reset</w:t>
      </w:r>
      <w:r>
        <w:rPr>
          <w:noProof/>
          <w:lang w:eastAsia="ko-KR"/>
        </w:rPr>
        <w:t>:</w:t>
      </w:r>
    </w:p>
    <w:p w14:paraId="29EF2381" w14:textId="77777777" w:rsidR="00022487" w:rsidRDefault="00022487" w:rsidP="00022487">
      <w:pPr>
        <w:pStyle w:val="B2"/>
        <w:rPr>
          <w:noProof/>
          <w:lang w:eastAsia="ja-JP"/>
        </w:rPr>
      </w:pPr>
      <w:r>
        <w:rPr>
          <w:noProof/>
          <w:lang w:eastAsia="ko-KR"/>
        </w:rPr>
        <w:t>2&gt;</w:t>
      </w:r>
      <w:r>
        <w:rPr>
          <w:noProof/>
          <w:lang w:eastAsia="ko-KR"/>
        </w:rPr>
        <w:tab/>
      </w:r>
      <w:r>
        <w:rPr>
          <w:noProof/>
        </w:rPr>
        <w:t xml:space="preserve">start </w:t>
      </w:r>
      <w:r>
        <w:rPr>
          <w:i/>
          <w:noProof/>
        </w:rPr>
        <w:t>phr-PeriodicTimer</w:t>
      </w:r>
      <w:r>
        <w:rPr>
          <w:noProof/>
        </w:rPr>
        <w:t>.</w:t>
      </w:r>
    </w:p>
    <w:p w14:paraId="5631D943" w14:textId="77777777" w:rsidR="00022487" w:rsidRDefault="00022487" w:rsidP="00022487">
      <w:pPr>
        <w:pStyle w:val="B1"/>
        <w:rPr>
          <w:noProof/>
        </w:rPr>
      </w:pPr>
      <w:r>
        <w:rPr>
          <w:noProof/>
          <w:lang w:eastAsia="ko-KR"/>
        </w:rPr>
        <w:t>1&gt;</w:t>
      </w:r>
      <w:r>
        <w:rPr>
          <w:noProof/>
        </w:rPr>
        <w:tab/>
        <w:t>if the Power Headroom reporting procedure determines that at least one PHR has been triggered and not cancelled; and</w:t>
      </w:r>
    </w:p>
    <w:p w14:paraId="5168D188" w14:textId="77777777" w:rsidR="00022487" w:rsidRDefault="00022487" w:rsidP="00022487">
      <w:pPr>
        <w:pStyle w:val="B1"/>
        <w:rPr>
          <w:noProof/>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3D3B215A" w14:textId="77777777" w:rsidR="00022487" w:rsidRDefault="00022487" w:rsidP="00022487">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207B5675" w14:textId="77777777" w:rsidR="00022487" w:rsidRDefault="00022487" w:rsidP="00022487">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36B09B66" w14:textId="77777777" w:rsidR="00022487" w:rsidRDefault="00022487" w:rsidP="00022487">
      <w:pPr>
        <w:pStyle w:val="B3"/>
        <w:rPr>
          <w:noProof/>
          <w:lang w:eastAsia="ko-KR"/>
        </w:rPr>
      </w:pPr>
      <w:r>
        <w:rPr>
          <w:noProof/>
          <w:lang w:eastAsia="ko-KR"/>
        </w:rPr>
        <w:t>3&gt;</w:t>
      </w:r>
      <w:r>
        <w:rPr>
          <w:noProof/>
          <w:lang w:eastAsia="ko-KR"/>
        </w:rPr>
        <w:tab/>
        <w:t>for each activated Serving Cell with configured uplink associated with E-UTRA MAC entity:</w:t>
      </w:r>
    </w:p>
    <w:p w14:paraId="30466A2D" w14:textId="77777777" w:rsidR="00022487" w:rsidRDefault="00022487" w:rsidP="00022487">
      <w:pPr>
        <w:pStyle w:val="B4"/>
        <w:rPr>
          <w:noProof/>
          <w:lang w:eastAsia="ko-KR"/>
        </w:rPr>
      </w:pPr>
      <w:r>
        <w:rPr>
          <w:noProof/>
          <w:lang w:eastAsia="ko-KR"/>
        </w:rPr>
        <w:t>4&gt;</w:t>
      </w:r>
      <w:r>
        <w:rPr>
          <w:noProof/>
          <w:lang w:eastAsia="ko-KR"/>
        </w:rPr>
        <w:tab/>
        <w:t>obtain the value of the Type 1 or Type 3 power headroom for the corresponding uplink carrier as specified in clause 7.7 of TS 38.213 [6] for NR Serving Cell and clause 5.1.1.2 of TS 36.213 [17] for E-UTRA Serving Cell;</w:t>
      </w:r>
    </w:p>
    <w:p w14:paraId="18641D30" w14:textId="77777777" w:rsidR="00022487" w:rsidRDefault="00022487" w:rsidP="00022487">
      <w:pPr>
        <w:pStyle w:val="B4"/>
        <w:rPr>
          <w:noProof/>
          <w:lang w:eastAsia="ko-KR"/>
        </w:rPr>
      </w:pPr>
      <w:r>
        <w:rPr>
          <w:noProof/>
          <w:lang w:eastAsia="ko-KR"/>
        </w:rPr>
        <w:t>4&gt;</w:t>
      </w:r>
      <w:r>
        <w:rPr>
          <w:noProof/>
          <w:lang w:eastAsia="ko-KR"/>
        </w:rPr>
        <w:tab/>
        <w:t>if this MAC entity has UL resources allocated for transmission on this Serving Cell; or</w:t>
      </w:r>
    </w:p>
    <w:p w14:paraId="53C06FEF" w14:textId="77777777" w:rsidR="00022487" w:rsidRDefault="00022487" w:rsidP="00022487">
      <w:pPr>
        <w:pStyle w:val="B4"/>
        <w:rPr>
          <w:noProof/>
          <w:lang w:eastAsia="ko-KR"/>
        </w:rPr>
      </w:pPr>
      <w:r>
        <w:rPr>
          <w:noProof/>
          <w:lang w:eastAsia="ko-KR"/>
        </w:rPr>
        <w:t>4&gt;</w:t>
      </w:r>
      <w:r>
        <w:rPr>
          <w:noProof/>
          <w:lang w:eastAsia="ko-KR"/>
        </w:rPr>
        <w:tab/>
        <w:t xml:space="preserve">if the other MAC entity, if configured, has UL resources allocated for transmission on this Serving Cell and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18931831" w14:textId="77777777" w:rsidR="00022487" w:rsidRDefault="00022487" w:rsidP="00022487">
      <w:pPr>
        <w:pStyle w:val="B5"/>
        <w:rPr>
          <w:noProof/>
          <w:lang w:eastAsia="ko-KR"/>
        </w:rPr>
      </w:pPr>
      <w:r>
        <w:rPr>
          <w:noProof/>
          <w:lang w:eastAsia="ko-KR"/>
        </w:rPr>
        <w:t>5&gt;</w:t>
      </w:r>
      <w:r>
        <w:rPr>
          <w:noProof/>
          <w:lang w:eastAsia="ko-KR"/>
        </w:rPr>
        <w:tab/>
        <w:t>obtain the value for the corresponding P</w:t>
      </w:r>
      <w:r>
        <w:rPr>
          <w:noProof/>
          <w:vertAlign w:val="subscript"/>
          <w:lang w:eastAsia="ko-KR"/>
        </w:rPr>
        <w:t>CMAX,f,c</w:t>
      </w:r>
      <w:r>
        <w:rPr>
          <w:noProof/>
          <w:lang w:eastAsia="ko-KR"/>
        </w:rPr>
        <w:t xml:space="preserve"> field from the physical layer.</w:t>
      </w:r>
    </w:p>
    <w:p w14:paraId="5E13C6A6" w14:textId="77777777" w:rsidR="00022487" w:rsidRDefault="00022487" w:rsidP="00022487">
      <w:pPr>
        <w:pStyle w:val="B5"/>
        <w:rPr>
          <w:noProof/>
          <w:lang w:eastAsia="ko-KR"/>
        </w:rPr>
      </w:pPr>
      <w:r>
        <w:rPr>
          <w:noProof/>
          <w:lang w:eastAsia="ko-KR"/>
        </w:rPr>
        <w:t>5&gt;</w:t>
      </w:r>
      <w:r>
        <w:rPr>
          <w:noProof/>
          <w:lang w:eastAsia="ko-KR"/>
        </w:rPr>
        <w:tab/>
        <w:t xml:space="preserve">if </w:t>
      </w:r>
      <w:r>
        <w:rPr>
          <w:i/>
          <w:iCs/>
          <w:noProof/>
          <w:lang w:eastAsia="ko-KR"/>
        </w:rPr>
        <w:t>mpe-Reporting-FR2</w:t>
      </w:r>
      <w:r>
        <w:rPr>
          <w:noProof/>
          <w:lang w:eastAsia="ko-KR"/>
        </w:rPr>
        <w:t xml:space="preserve"> is configured and this Serving Cell operates on FR2 and this Serving Cell is associated to this MAC entity:</w:t>
      </w:r>
    </w:p>
    <w:p w14:paraId="37B8A6A5" w14:textId="77777777" w:rsidR="00022487" w:rsidRDefault="00022487" w:rsidP="00022487">
      <w:pPr>
        <w:pStyle w:val="B6"/>
        <w:rPr>
          <w:noProof/>
          <w:lang w:eastAsia="ko-KR"/>
        </w:rPr>
      </w:pPr>
      <w:r>
        <w:rPr>
          <w:noProof/>
          <w:lang w:eastAsia="ko-KR"/>
        </w:rPr>
        <w:lastRenderedPageBreak/>
        <w:t>6&gt;</w:t>
      </w:r>
      <w:r>
        <w:rPr>
          <w:noProof/>
          <w:lang w:eastAsia="ko-KR"/>
        </w:rPr>
        <w:tab/>
        <w:t>obtain the value for the corresponding MPE field from the physical layer.</w:t>
      </w:r>
    </w:p>
    <w:p w14:paraId="41DDE7B3" w14:textId="77777777" w:rsidR="00022487" w:rsidRDefault="00022487" w:rsidP="00022487">
      <w:pPr>
        <w:pStyle w:val="B3"/>
        <w:rPr>
          <w:noProof/>
          <w:lang w:eastAsia="ko-KR"/>
        </w:rPr>
      </w:pPr>
      <w:r>
        <w:rPr>
          <w:noProof/>
          <w:lang w:eastAsia="ko-KR"/>
        </w:rPr>
        <w:t>3&gt;</w:t>
      </w:r>
      <w:r>
        <w:rPr>
          <w:noProof/>
          <w:lang w:eastAsia="ko-KR"/>
        </w:rPr>
        <w:tab/>
        <w:t xml:space="preserve">if </w:t>
      </w:r>
      <w:r>
        <w:rPr>
          <w:i/>
          <w:noProof/>
          <w:lang w:eastAsia="ko-KR"/>
        </w:rPr>
        <w:t>phr-Type2OtherCell</w:t>
      </w:r>
      <w:r>
        <w:rPr>
          <w:noProof/>
          <w:lang w:eastAsia="ko-KR"/>
        </w:rPr>
        <w:t xml:space="preserve"> with value </w:t>
      </w:r>
      <w:r>
        <w:rPr>
          <w:i/>
          <w:noProof/>
          <w:lang w:eastAsia="ko-KR"/>
        </w:rPr>
        <w:t>true</w:t>
      </w:r>
      <w:r>
        <w:rPr>
          <w:noProof/>
          <w:lang w:eastAsia="ko-KR"/>
        </w:rPr>
        <w:t xml:space="preserve"> is configured:</w:t>
      </w:r>
    </w:p>
    <w:p w14:paraId="790E9D1C" w14:textId="77777777" w:rsidR="00022487" w:rsidRDefault="00022487" w:rsidP="00022487">
      <w:pPr>
        <w:pStyle w:val="B4"/>
        <w:rPr>
          <w:noProof/>
          <w:lang w:eastAsia="ko-KR"/>
        </w:rPr>
      </w:pPr>
      <w:r>
        <w:rPr>
          <w:noProof/>
          <w:lang w:eastAsia="ko-KR"/>
        </w:rPr>
        <w:t>4&gt;</w:t>
      </w:r>
      <w:r>
        <w:rPr>
          <w:noProof/>
          <w:lang w:eastAsia="ko-KR"/>
        </w:rPr>
        <w:tab/>
        <w:t>if the other MAC entity is E-UTRA MAC entity:</w:t>
      </w:r>
    </w:p>
    <w:p w14:paraId="40AE2845" w14:textId="77777777" w:rsidR="00022487" w:rsidRDefault="00022487" w:rsidP="00022487">
      <w:pPr>
        <w:pStyle w:val="B5"/>
        <w:rPr>
          <w:noProof/>
          <w:lang w:eastAsia="ko-KR"/>
        </w:rPr>
      </w:pPr>
      <w:r>
        <w:rPr>
          <w:noProof/>
          <w:lang w:eastAsia="ko-KR"/>
        </w:rPr>
        <w:t>5&gt;</w:t>
      </w:r>
      <w:r>
        <w:rPr>
          <w:noProof/>
          <w:lang w:eastAsia="ko-KR"/>
        </w:rPr>
        <w:tab/>
        <w:t>obtain the value of the Type 2 power headroom for the SpCell of the other MAC entity (i.e. E-UTRA MAC entity);</w:t>
      </w:r>
    </w:p>
    <w:p w14:paraId="744BA486" w14:textId="77777777" w:rsidR="00022487" w:rsidRDefault="00022487" w:rsidP="00022487">
      <w:pPr>
        <w:pStyle w:val="B5"/>
        <w:rPr>
          <w:noProof/>
          <w:lang w:eastAsia="ko-KR"/>
        </w:rPr>
      </w:pPr>
      <w:r>
        <w:rPr>
          <w:noProof/>
          <w:lang w:eastAsia="ko-KR"/>
        </w:rPr>
        <w:t>5&gt;</w:t>
      </w:r>
      <w:r>
        <w:rPr>
          <w:noProof/>
          <w:lang w:eastAsia="ko-KR"/>
        </w:rPr>
        <w:tab/>
        <w:t xml:space="preserve">if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14F39122" w14:textId="77777777" w:rsidR="00022487" w:rsidRDefault="00022487" w:rsidP="00022487">
      <w:pPr>
        <w:pStyle w:val="B6"/>
        <w:rPr>
          <w:noProof/>
          <w:lang w:eastAsia="ko-KR"/>
        </w:rPr>
      </w:pPr>
      <w:r>
        <w:rPr>
          <w:noProof/>
          <w:lang w:eastAsia="ko-KR"/>
        </w:rPr>
        <w:t>6&gt;</w:t>
      </w:r>
      <w:r>
        <w:rPr>
          <w:noProof/>
          <w:lang w:eastAsia="ko-KR"/>
        </w:rPr>
        <w:tab/>
        <w:t>obtain the value for the corresponding P</w:t>
      </w:r>
      <w:r>
        <w:rPr>
          <w:noProof/>
          <w:vertAlign w:val="subscript"/>
          <w:lang w:eastAsia="ko-KR"/>
        </w:rPr>
        <w:t>CMAX,f,c</w:t>
      </w:r>
      <w:r>
        <w:rPr>
          <w:noProof/>
          <w:lang w:eastAsia="ko-KR"/>
        </w:rPr>
        <w:t xml:space="preserve"> field for the SpCell of the other MAC entity (i.e. E-UTRA MAC entity) from the physical layer.</w:t>
      </w:r>
    </w:p>
    <w:p w14:paraId="5F1380EB" w14:textId="77777777" w:rsidR="00022487" w:rsidRDefault="00022487" w:rsidP="00022487">
      <w:pPr>
        <w:pStyle w:val="B3"/>
        <w:rPr>
          <w:noProof/>
          <w:lang w:eastAsia="ja-JP"/>
        </w:rPr>
      </w:pPr>
      <w:r>
        <w:rPr>
          <w:noProof/>
          <w:lang w:eastAsia="ko-KR"/>
        </w:rPr>
        <w:t>3&gt;</w:t>
      </w:r>
      <w:r>
        <w:rPr>
          <w:noProof/>
        </w:rPr>
        <w:tab/>
        <w:t xml:space="preserve">instruct the Multiplexing and Assembly procedure to generate and transmit the Multiple Entry PHR MAC </w:t>
      </w:r>
      <w:r>
        <w:rPr>
          <w:noProof/>
          <w:lang w:eastAsia="ko-KR"/>
        </w:rPr>
        <w:t>CE</w:t>
      </w:r>
      <w:r>
        <w:rPr>
          <w:noProof/>
        </w:rPr>
        <w:t xml:space="preserve"> as defined in clause 6.1.3.</w:t>
      </w:r>
      <w:r>
        <w:rPr>
          <w:noProof/>
          <w:lang w:eastAsia="ko-KR"/>
        </w:rPr>
        <w:t>9</w:t>
      </w:r>
      <w:r>
        <w:rPr>
          <w:noProof/>
        </w:rPr>
        <w:t xml:space="preserve"> based on the values reported by the physical layer.</w:t>
      </w:r>
    </w:p>
    <w:p w14:paraId="0A45A0B9" w14:textId="77777777" w:rsidR="00022487" w:rsidRDefault="00022487" w:rsidP="00022487">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2C339B85" w14:textId="77777777" w:rsidR="00022487" w:rsidRDefault="00022487" w:rsidP="00022487">
      <w:pPr>
        <w:pStyle w:val="B3"/>
        <w:rPr>
          <w:noProof/>
        </w:rPr>
      </w:pPr>
      <w:r>
        <w:rPr>
          <w:noProof/>
          <w:lang w:eastAsia="ko-KR"/>
        </w:rPr>
        <w:t>3&gt;</w:t>
      </w:r>
      <w:r>
        <w:rPr>
          <w:noProof/>
        </w:rPr>
        <w:tab/>
        <w:t>obtain the value of the Type 1 power headroom from the physical layer</w:t>
      </w:r>
      <w:r>
        <w:rPr>
          <w:noProof/>
          <w:lang w:eastAsia="ko-KR"/>
        </w:rPr>
        <w:t xml:space="preserve"> for the corresponding uplink carrier of the PCell</w:t>
      </w:r>
      <w:r>
        <w:rPr>
          <w:noProof/>
        </w:rPr>
        <w:t>;</w:t>
      </w:r>
    </w:p>
    <w:p w14:paraId="52E20DA4" w14:textId="77777777" w:rsidR="00022487" w:rsidRDefault="00022487" w:rsidP="00022487">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45321BA1" w14:textId="77777777" w:rsidR="00022487" w:rsidRDefault="00022487" w:rsidP="00022487">
      <w:pPr>
        <w:pStyle w:val="B3"/>
        <w:rPr>
          <w:noProof/>
          <w:lang w:eastAsia="ko-KR"/>
        </w:rPr>
      </w:pPr>
      <w:r>
        <w:rPr>
          <w:noProof/>
          <w:lang w:eastAsia="ko-KR"/>
        </w:rPr>
        <w:t>3&gt;</w:t>
      </w:r>
      <w:r>
        <w:rPr>
          <w:noProof/>
          <w:lang w:eastAsia="ko-KR"/>
        </w:rPr>
        <w:tab/>
        <w:t xml:space="preserve">if </w:t>
      </w:r>
      <w:r>
        <w:rPr>
          <w:i/>
          <w:iCs/>
          <w:noProof/>
          <w:lang w:eastAsia="ko-KR"/>
        </w:rPr>
        <w:t>mpe-Reporting-FR2</w:t>
      </w:r>
      <w:r>
        <w:rPr>
          <w:noProof/>
          <w:lang w:eastAsia="ko-KR"/>
        </w:rPr>
        <w:t xml:space="preserve"> is configured and this Serving Cell operates on FR2:</w:t>
      </w:r>
    </w:p>
    <w:p w14:paraId="2E5ABB2B" w14:textId="77777777" w:rsidR="00022487" w:rsidRDefault="00022487" w:rsidP="00022487">
      <w:pPr>
        <w:pStyle w:val="B4"/>
        <w:rPr>
          <w:noProof/>
          <w:lang w:eastAsia="ko-KR"/>
        </w:rPr>
      </w:pPr>
      <w:r>
        <w:rPr>
          <w:noProof/>
          <w:lang w:eastAsia="ko-KR"/>
        </w:rPr>
        <w:t>4&gt;</w:t>
      </w:r>
      <w:r>
        <w:rPr>
          <w:noProof/>
          <w:lang w:eastAsia="ko-KR"/>
        </w:rPr>
        <w:tab/>
        <w:t>obtain the value for the corresponding MPE field from the physical layer.</w:t>
      </w:r>
    </w:p>
    <w:p w14:paraId="69CB25A1" w14:textId="77777777" w:rsidR="00022487" w:rsidRDefault="00022487" w:rsidP="00022487">
      <w:pPr>
        <w:pStyle w:val="B3"/>
        <w:rPr>
          <w:noProof/>
          <w:lang w:eastAsia="ja-JP"/>
        </w:rPr>
      </w:pPr>
      <w:r>
        <w:rPr>
          <w:noProof/>
          <w:lang w:eastAsia="ko-KR"/>
        </w:rPr>
        <w:t>3&gt;</w:t>
      </w:r>
      <w:r>
        <w:rPr>
          <w:noProof/>
        </w:rPr>
        <w:tab/>
        <w:t xml:space="preserve">instruct the Multiplexing and Assembly procedure to generate and transmit the Single Entry PHR MAC </w:t>
      </w:r>
      <w:r>
        <w:rPr>
          <w:noProof/>
          <w:lang w:eastAsia="ko-KR"/>
        </w:rPr>
        <w:t>CE</w:t>
      </w:r>
      <w:r>
        <w:rPr>
          <w:noProof/>
        </w:rPr>
        <w:t xml:space="preserve"> as defined in clause 6.1.3.</w:t>
      </w:r>
      <w:r>
        <w:rPr>
          <w:noProof/>
          <w:lang w:eastAsia="ko-KR"/>
        </w:rPr>
        <w:t>8</w:t>
      </w:r>
      <w:r>
        <w:rPr>
          <w:noProof/>
        </w:rPr>
        <w:t xml:space="preserve"> based on the values reported by the physical layer.</w:t>
      </w:r>
    </w:p>
    <w:p w14:paraId="316F767E" w14:textId="77777777" w:rsidR="00022487" w:rsidRDefault="00022487" w:rsidP="00022487">
      <w:pPr>
        <w:pStyle w:val="B2"/>
        <w:rPr>
          <w:noProof/>
          <w:lang w:eastAsia="ko-KR"/>
        </w:rPr>
      </w:pPr>
      <w:r>
        <w:rPr>
          <w:noProof/>
          <w:lang w:eastAsia="ko-KR"/>
        </w:rPr>
        <w:t>2&gt;</w:t>
      </w:r>
      <w:r>
        <w:rPr>
          <w:noProof/>
          <w:lang w:eastAsia="ko-KR"/>
        </w:rPr>
        <w:tab/>
        <w:t>if this PHR report is an MPE P-MPR report:</w:t>
      </w:r>
    </w:p>
    <w:p w14:paraId="1C2193EC" w14:textId="77777777" w:rsidR="00022487" w:rsidRDefault="00022487" w:rsidP="00022487">
      <w:pPr>
        <w:pStyle w:val="B3"/>
        <w:rPr>
          <w:noProof/>
          <w:lang w:eastAsia="ko-KR"/>
        </w:rPr>
      </w:pPr>
      <w:r>
        <w:rPr>
          <w:noProof/>
          <w:lang w:eastAsia="ko-KR"/>
        </w:rPr>
        <w:t>3&gt;</w:t>
      </w:r>
      <w:r>
        <w:rPr>
          <w:noProof/>
          <w:lang w:eastAsia="ko-KR"/>
        </w:rPr>
        <w:tab/>
        <w:t xml:space="preserve">start or restart the </w:t>
      </w:r>
      <w:r>
        <w:rPr>
          <w:i/>
          <w:iCs/>
          <w:noProof/>
          <w:lang w:eastAsia="ko-KR"/>
        </w:rPr>
        <w:t>mpe-ProhibitTimer</w:t>
      </w:r>
      <w:r>
        <w:rPr>
          <w:noProof/>
          <w:lang w:eastAsia="ko-KR"/>
        </w:rPr>
        <w:t>;</w:t>
      </w:r>
    </w:p>
    <w:p w14:paraId="4F347789" w14:textId="77777777" w:rsidR="00022487" w:rsidRDefault="00022487" w:rsidP="00022487">
      <w:pPr>
        <w:pStyle w:val="B3"/>
        <w:rPr>
          <w:noProof/>
          <w:lang w:eastAsia="ko-KR"/>
        </w:rPr>
      </w:pPr>
      <w:r>
        <w:rPr>
          <w:noProof/>
          <w:lang w:eastAsia="ko-KR"/>
        </w:rPr>
        <w:t>3&gt;</w:t>
      </w:r>
      <w:r>
        <w:rPr>
          <w:noProof/>
          <w:lang w:eastAsia="ko-KR"/>
        </w:rPr>
        <w:tab/>
        <w:t>cancel triggered MPE P-MPR reporting for Serving Cells included in the PHR MAC CE.</w:t>
      </w:r>
    </w:p>
    <w:p w14:paraId="2ADAA274" w14:textId="77777777" w:rsidR="00022487" w:rsidRDefault="00022487" w:rsidP="00022487">
      <w:pPr>
        <w:pStyle w:val="B2"/>
        <w:rPr>
          <w:noProof/>
          <w:lang w:eastAsia="ja-JP"/>
        </w:rPr>
      </w:pPr>
      <w:r>
        <w:rPr>
          <w:noProof/>
          <w:lang w:eastAsia="ko-KR"/>
        </w:rPr>
        <w:t>2&gt;</w:t>
      </w:r>
      <w:r>
        <w:rPr>
          <w:noProof/>
        </w:rPr>
        <w:tab/>
        <w:t xml:space="preserve">start or restart </w:t>
      </w:r>
      <w:r>
        <w:rPr>
          <w:i/>
          <w:noProof/>
        </w:rPr>
        <w:t>phr-PeriodicTimer</w:t>
      </w:r>
      <w:r>
        <w:rPr>
          <w:noProof/>
        </w:rPr>
        <w:t>;</w:t>
      </w:r>
    </w:p>
    <w:p w14:paraId="20971442" w14:textId="77777777" w:rsidR="00022487" w:rsidRDefault="00022487" w:rsidP="00022487">
      <w:pPr>
        <w:pStyle w:val="B2"/>
        <w:rPr>
          <w:noProof/>
        </w:rPr>
      </w:pPr>
      <w:r>
        <w:rPr>
          <w:noProof/>
          <w:lang w:eastAsia="ko-KR"/>
        </w:rPr>
        <w:t>2&gt;</w:t>
      </w:r>
      <w:r>
        <w:rPr>
          <w:noProof/>
        </w:rPr>
        <w:tab/>
        <w:t xml:space="preserve">start or restart </w:t>
      </w:r>
      <w:r>
        <w:rPr>
          <w:i/>
          <w:noProof/>
        </w:rPr>
        <w:t>phr-</w:t>
      </w:r>
      <w:r>
        <w:rPr>
          <w:i/>
          <w:noProof/>
          <w:lang w:eastAsia="ko-KR"/>
        </w:rPr>
        <w:t>Prohibit</w:t>
      </w:r>
      <w:r>
        <w:rPr>
          <w:i/>
          <w:noProof/>
        </w:rPr>
        <w:t>Timer</w:t>
      </w:r>
      <w:r>
        <w:rPr>
          <w:noProof/>
        </w:rPr>
        <w:t>;</w:t>
      </w:r>
    </w:p>
    <w:p w14:paraId="5EF0F2D4" w14:textId="77777777" w:rsidR="00022487" w:rsidRDefault="00022487" w:rsidP="00022487">
      <w:pPr>
        <w:pStyle w:val="B2"/>
        <w:rPr>
          <w:noProof/>
        </w:rPr>
      </w:pPr>
      <w:r>
        <w:rPr>
          <w:noProof/>
          <w:lang w:eastAsia="ko-KR"/>
        </w:rPr>
        <w:t>2&gt;</w:t>
      </w:r>
      <w:r>
        <w:rPr>
          <w:noProof/>
        </w:rPr>
        <w:tab/>
        <w:t>cancel all triggered PHR(s).</w:t>
      </w:r>
    </w:p>
    <w:p w14:paraId="2931F965" w14:textId="77777777" w:rsidR="0047641D" w:rsidRDefault="0047641D" w:rsidP="0047641D"/>
    <w:p w14:paraId="0091D28B" w14:textId="0298FF9C" w:rsidR="0047641D" w:rsidRPr="0047641D" w:rsidRDefault="00FB61D1" w:rsidP="0047641D">
      <w:r>
        <w:t>--------------NEXT MODIFIED SECTION------------------</w:t>
      </w:r>
    </w:p>
    <w:p w14:paraId="3D843108" w14:textId="77777777" w:rsidR="00FA62A3" w:rsidRDefault="00FA62A3" w:rsidP="00FA62A3">
      <w:pPr>
        <w:pStyle w:val="Heading2"/>
        <w:rPr>
          <w:lang w:eastAsia="ko-KR"/>
        </w:rPr>
      </w:pPr>
      <w:bookmarkStart w:id="9" w:name="_Toc29239861"/>
      <w:bookmarkStart w:id="10" w:name="_Toc37296223"/>
      <w:bookmarkStart w:id="11" w:name="_Toc46490350"/>
      <w:bookmarkStart w:id="12" w:name="_Toc52752045"/>
      <w:bookmarkStart w:id="13" w:name="_Toc52796507"/>
      <w:bookmarkStart w:id="14" w:name="_Toc83661072"/>
      <w:r>
        <w:rPr>
          <w:lang w:eastAsia="ko-KR"/>
        </w:rPr>
        <w:t>5.17</w:t>
      </w:r>
      <w:r>
        <w:rPr>
          <w:lang w:eastAsia="ko-KR"/>
        </w:rPr>
        <w:tab/>
        <w:t>Beam Failure Detection and Recovery procedure</w:t>
      </w:r>
      <w:bookmarkEnd w:id="9"/>
      <w:bookmarkEnd w:id="10"/>
      <w:bookmarkEnd w:id="11"/>
      <w:bookmarkEnd w:id="12"/>
      <w:bookmarkEnd w:id="13"/>
      <w:bookmarkEnd w:id="14"/>
    </w:p>
    <w:p w14:paraId="1359CA50" w14:textId="77777777" w:rsidR="00FA62A3" w:rsidRDefault="00FA62A3" w:rsidP="00FA62A3">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14:paraId="76B320B2" w14:textId="77777777" w:rsidR="00FA62A3" w:rsidRDefault="00FA62A3" w:rsidP="00FA62A3">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50FA515D" w14:textId="77777777" w:rsidR="00FA62A3" w:rsidRDefault="00FA62A3" w:rsidP="00FA62A3">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w:t>
      </w:r>
      <w:proofErr w:type="gramStart"/>
      <w:r>
        <w:rPr>
          <w:lang w:eastAsia="ko-KR"/>
        </w:rPr>
        <w:t>detection;</w:t>
      </w:r>
      <w:proofErr w:type="gramEnd"/>
    </w:p>
    <w:p w14:paraId="2E102AA3" w14:textId="77777777" w:rsidR="00FA62A3" w:rsidRDefault="00FA62A3" w:rsidP="00FA62A3">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w:t>
      </w:r>
      <w:proofErr w:type="gramStart"/>
      <w:r>
        <w:rPr>
          <w:lang w:eastAsia="ko-KR"/>
        </w:rPr>
        <w:t>detection;</w:t>
      </w:r>
      <w:proofErr w:type="gramEnd"/>
    </w:p>
    <w:p w14:paraId="3D407E7D" w14:textId="77777777" w:rsidR="00FA62A3" w:rsidRDefault="00FA62A3" w:rsidP="00FA62A3">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w:t>
      </w:r>
      <w:proofErr w:type="gramStart"/>
      <w:r>
        <w:rPr>
          <w:lang w:eastAsia="ko-KR"/>
        </w:rPr>
        <w:t>procedure;</w:t>
      </w:r>
      <w:proofErr w:type="gramEnd"/>
    </w:p>
    <w:p w14:paraId="6E4161FD" w14:textId="77777777" w:rsidR="00FA62A3" w:rsidRDefault="00FA62A3" w:rsidP="00FA62A3">
      <w:pPr>
        <w:pStyle w:val="B1"/>
        <w:rPr>
          <w:lang w:eastAsia="ko-KR"/>
        </w:rPr>
      </w:pPr>
      <w:r>
        <w:rPr>
          <w:lang w:eastAsia="ko-KR"/>
        </w:rPr>
        <w:t>-</w:t>
      </w:r>
      <w:r>
        <w:rPr>
          <w:lang w:eastAsia="ko-KR"/>
        </w:rPr>
        <w:tab/>
      </w:r>
      <w:r>
        <w:rPr>
          <w:i/>
          <w:lang w:eastAsia="ko-KR"/>
        </w:rPr>
        <w:t>rsrp-ThresholdSSB</w:t>
      </w:r>
      <w:r>
        <w:rPr>
          <w:lang w:eastAsia="ko-KR"/>
        </w:rPr>
        <w:t xml:space="preserve">: an RSRP threshold for the SpCell beam failure </w:t>
      </w:r>
      <w:proofErr w:type="gramStart"/>
      <w:r>
        <w:rPr>
          <w:lang w:eastAsia="ko-KR"/>
        </w:rPr>
        <w:t>recovery;</w:t>
      </w:r>
      <w:proofErr w:type="gramEnd"/>
    </w:p>
    <w:p w14:paraId="5D592C48" w14:textId="77777777" w:rsidR="00FA62A3" w:rsidRDefault="00FA62A3" w:rsidP="00FA62A3">
      <w:pPr>
        <w:pStyle w:val="B1"/>
        <w:rPr>
          <w:lang w:eastAsia="ko-KR"/>
        </w:rPr>
      </w:pPr>
      <w:r>
        <w:rPr>
          <w:lang w:eastAsia="ko-KR"/>
        </w:rPr>
        <w:lastRenderedPageBreak/>
        <w:t>-</w:t>
      </w:r>
      <w:r>
        <w:rPr>
          <w:lang w:eastAsia="ko-KR"/>
        </w:rPr>
        <w:tab/>
      </w:r>
      <w:r>
        <w:rPr>
          <w:i/>
          <w:lang w:eastAsia="ko-KR"/>
        </w:rPr>
        <w:t>rsrp-ThresholdBFR</w:t>
      </w:r>
      <w:r>
        <w:rPr>
          <w:lang w:eastAsia="ko-KR"/>
        </w:rPr>
        <w:t xml:space="preserve">: an RSRP threshold for the SCell beam failure </w:t>
      </w:r>
      <w:proofErr w:type="gramStart"/>
      <w:r>
        <w:rPr>
          <w:lang w:eastAsia="ko-KR"/>
        </w:rPr>
        <w:t>recovery;</w:t>
      </w:r>
      <w:proofErr w:type="gramEnd"/>
    </w:p>
    <w:p w14:paraId="4104AC49" w14:textId="77777777" w:rsidR="00FA62A3" w:rsidRDefault="00FA62A3" w:rsidP="00FA62A3">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w:t>
      </w:r>
      <w:proofErr w:type="gramStart"/>
      <w:r>
        <w:rPr>
          <w:lang w:eastAsia="ko-KR"/>
        </w:rPr>
        <w:t>recovery;</w:t>
      </w:r>
      <w:proofErr w:type="gramEnd"/>
    </w:p>
    <w:p w14:paraId="6B523619" w14:textId="77777777" w:rsidR="00FA62A3" w:rsidRDefault="00FA62A3" w:rsidP="00FA62A3">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w:t>
      </w:r>
      <w:proofErr w:type="gramStart"/>
      <w:r>
        <w:rPr>
          <w:lang w:eastAsia="ko-KR"/>
        </w:rPr>
        <w:t>recovery;</w:t>
      </w:r>
      <w:proofErr w:type="gramEnd"/>
    </w:p>
    <w:p w14:paraId="4BF24528" w14:textId="77777777" w:rsidR="00FA62A3" w:rsidRDefault="00FA62A3" w:rsidP="00FA62A3">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w:t>
      </w:r>
      <w:proofErr w:type="gramStart"/>
      <w:r>
        <w:rPr>
          <w:lang w:eastAsia="ko-KR"/>
        </w:rPr>
        <w:t>recovery;</w:t>
      </w:r>
      <w:proofErr w:type="gramEnd"/>
    </w:p>
    <w:p w14:paraId="2853F4E9" w14:textId="77777777" w:rsidR="00FA62A3" w:rsidRDefault="00FA62A3" w:rsidP="00FA62A3">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w:t>
      </w:r>
      <w:proofErr w:type="gramStart"/>
      <w:r>
        <w:rPr>
          <w:lang w:eastAsia="ko-KR"/>
        </w:rPr>
        <w:t>recovery;</w:t>
      </w:r>
      <w:proofErr w:type="gramEnd"/>
    </w:p>
    <w:p w14:paraId="37E75F45" w14:textId="77777777" w:rsidR="00FA62A3" w:rsidRDefault="00FA62A3" w:rsidP="00FA62A3">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w:t>
      </w:r>
      <w:proofErr w:type="gramStart"/>
      <w:r>
        <w:rPr>
          <w:lang w:eastAsia="ko-KR"/>
        </w:rPr>
        <w:t>recovery;</w:t>
      </w:r>
      <w:proofErr w:type="gramEnd"/>
    </w:p>
    <w:p w14:paraId="423E9EA0" w14:textId="77777777" w:rsidR="00FA62A3" w:rsidRDefault="00FA62A3" w:rsidP="00FA62A3">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w:t>
      </w:r>
      <w:proofErr w:type="gramStart"/>
      <w:r>
        <w:rPr>
          <w:lang w:eastAsia="ko-KR"/>
        </w:rPr>
        <w:t>Resources;</w:t>
      </w:r>
      <w:proofErr w:type="gramEnd"/>
    </w:p>
    <w:p w14:paraId="775841AE" w14:textId="77777777" w:rsidR="00FA62A3" w:rsidRDefault="00FA62A3" w:rsidP="00FA62A3">
      <w:pPr>
        <w:pStyle w:val="B1"/>
        <w:rPr>
          <w:lang w:eastAsia="ko-KR"/>
        </w:rPr>
      </w:pPr>
      <w:r>
        <w:rPr>
          <w:lang w:eastAsia="ko-KR"/>
        </w:rPr>
        <w:t>-</w:t>
      </w:r>
      <w:r>
        <w:rPr>
          <w:lang w:eastAsia="ko-KR"/>
        </w:rPr>
        <w:tab/>
      </w:r>
      <w:r>
        <w:rPr>
          <w:i/>
          <w:lang w:eastAsia="ko-KR"/>
        </w:rPr>
        <w:t>ra-ResponseWindow</w:t>
      </w:r>
      <w:r>
        <w:rPr>
          <w:lang w:eastAsia="ko-KR"/>
        </w:rPr>
        <w:t xml:space="preserve">: the time window to monitor response(s) for the SpCell beam failure recovery using contention-free Random Access </w:t>
      </w:r>
      <w:proofErr w:type="gramStart"/>
      <w:r>
        <w:rPr>
          <w:lang w:eastAsia="ko-KR"/>
        </w:rPr>
        <w:t>Resources;</w:t>
      </w:r>
      <w:proofErr w:type="gramEnd"/>
    </w:p>
    <w:p w14:paraId="0FDC9D16" w14:textId="77777777" w:rsidR="00FA62A3" w:rsidRDefault="00FA62A3" w:rsidP="00FA62A3">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w:t>
      </w:r>
      <w:proofErr w:type="gramStart"/>
      <w:r>
        <w:rPr>
          <w:lang w:eastAsia="ko-KR"/>
        </w:rPr>
        <w:t>Resources;</w:t>
      </w:r>
      <w:proofErr w:type="gramEnd"/>
    </w:p>
    <w:p w14:paraId="1D8305A0" w14:textId="77777777" w:rsidR="00FA62A3" w:rsidRDefault="00FA62A3" w:rsidP="00FA62A3">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w:t>
      </w:r>
      <w:proofErr w:type="gramStart"/>
      <w:r>
        <w:rPr>
          <w:lang w:eastAsia="ko-KR"/>
        </w:rPr>
        <w:t>Resources;</w:t>
      </w:r>
      <w:proofErr w:type="gramEnd"/>
    </w:p>
    <w:p w14:paraId="467B7A2E" w14:textId="77777777" w:rsidR="00FA62A3" w:rsidRDefault="00FA62A3" w:rsidP="00FA62A3">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w:t>
      </w:r>
      <w:proofErr w:type="gramStart"/>
      <w:r>
        <w:rPr>
          <w:lang w:eastAsia="ko-KR"/>
        </w:rPr>
        <w:t>Resources;</w:t>
      </w:r>
      <w:proofErr w:type="gramEnd"/>
    </w:p>
    <w:p w14:paraId="0A0B1340" w14:textId="77777777" w:rsidR="00FA62A3" w:rsidRDefault="00FA62A3" w:rsidP="00FA62A3">
      <w:pPr>
        <w:pStyle w:val="B1"/>
        <w:rPr>
          <w:lang w:eastAsia="ko-KR"/>
        </w:rPr>
      </w:pPr>
      <w:r>
        <w:rPr>
          <w:lang w:eastAsia="ko-KR"/>
        </w:rPr>
        <w:t>-</w:t>
      </w:r>
      <w:r>
        <w:rPr>
          <w:lang w:eastAsia="ko-KR"/>
        </w:rPr>
        <w:tab/>
      </w:r>
      <w:r>
        <w:rPr>
          <w:i/>
        </w:rPr>
        <w:t>candidateBeamRSList</w:t>
      </w:r>
      <w:r>
        <w:rPr>
          <w:lang w:eastAsia="ko-KR"/>
        </w:rPr>
        <w:t xml:space="preserve">: list of candidate beams for SpCell beam failure </w:t>
      </w:r>
      <w:proofErr w:type="gramStart"/>
      <w:r>
        <w:rPr>
          <w:lang w:eastAsia="ko-KR"/>
        </w:rPr>
        <w:t>recovery;</w:t>
      </w:r>
      <w:proofErr w:type="gramEnd"/>
    </w:p>
    <w:p w14:paraId="65EE3E3D" w14:textId="77777777" w:rsidR="00FA62A3" w:rsidRDefault="00FA62A3" w:rsidP="00FA62A3">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7FD688A4" w14:textId="77777777" w:rsidR="00FA62A3" w:rsidRDefault="00FA62A3" w:rsidP="00FA62A3">
      <w:pPr>
        <w:rPr>
          <w:lang w:eastAsia="ko-KR"/>
        </w:rPr>
      </w:pPr>
      <w:r>
        <w:rPr>
          <w:lang w:eastAsia="ko-KR"/>
        </w:rPr>
        <w:t>The following UE variables are used for the beam failure detection procedure:</w:t>
      </w:r>
    </w:p>
    <w:p w14:paraId="6444FDA7" w14:textId="77777777" w:rsidR="00FA62A3" w:rsidRDefault="00FA62A3" w:rsidP="00FA62A3">
      <w:pPr>
        <w:pStyle w:val="B1"/>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14:paraId="45C3D618" w14:textId="77777777" w:rsidR="00FA62A3" w:rsidRDefault="00FA62A3" w:rsidP="00FA62A3">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04F93C2D" w14:textId="77777777" w:rsidR="00FA62A3" w:rsidRDefault="00FA62A3" w:rsidP="00FA62A3">
      <w:pPr>
        <w:pStyle w:val="B1"/>
        <w:rPr>
          <w:lang w:eastAsia="ko-KR"/>
        </w:rPr>
      </w:pPr>
      <w:r>
        <w:rPr>
          <w:lang w:eastAsia="ko-KR"/>
        </w:rPr>
        <w:t>1&gt;</w:t>
      </w:r>
      <w:r>
        <w:rPr>
          <w:lang w:eastAsia="ko-KR"/>
        </w:rPr>
        <w:tab/>
        <w:t>if beam failure instance indication has been received from lower layers:</w:t>
      </w:r>
    </w:p>
    <w:p w14:paraId="68863B93" w14:textId="77777777" w:rsidR="00FA62A3" w:rsidRDefault="00FA62A3" w:rsidP="00FA62A3">
      <w:pPr>
        <w:pStyle w:val="B2"/>
        <w:rPr>
          <w:lang w:eastAsia="ko-KR"/>
        </w:rPr>
      </w:pPr>
      <w:r>
        <w:rPr>
          <w:lang w:eastAsia="ko-KR"/>
        </w:rPr>
        <w:t>2&gt;</w:t>
      </w:r>
      <w:r>
        <w:rPr>
          <w:lang w:eastAsia="ko-KR"/>
        </w:rPr>
        <w:tab/>
        <w:t xml:space="preserve">start or restart the </w:t>
      </w:r>
      <w:proofErr w:type="gramStart"/>
      <w:r>
        <w:rPr>
          <w:i/>
          <w:lang w:eastAsia="ko-KR"/>
        </w:rPr>
        <w:t>beamFailureDetectionTimer</w:t>
      </w:r>
      <w:r>
        <w:rPr>
          <w:lang w:eastAsia="ko-KR"/>
        </w:rPr>
        <w:t>;</w:t>
      </w:r>
      <w:proofErr w:type="gramEnd"/>
    </w:p>
    <w:p w14:paraId="00A85D35" w14:textId="77777777" w:rsidR="00FA62A3" w:rsidRDefault="00FA62A3" w:rsidP="00FA62A3">
      <w:pPr>
        <w:pStyle w:val="B2"/>
        <w:rPr>
          <w:lang w:eastAsia="ko-KR"/>
        </w:rPr>
      </w:pPr>
      <w:r>
        <w:rPr>
          <w:lang w:eastAsia="ko-KR"/>
        </w:rPr>
        <w:t>2&gt;</w:t>
      </w:r>
      <w:r>
        <w:rPr>
          <w:lang w:eastAsia="ko-KR"/>
        </w:rPr>
        <w:tab/>
        <w:t xml:space="preserve">increment </w:t>
      </w:r>
      <w:r>
        <w:rPr>
          <w:i/>
          <w:lang w:eastAsia="ko-KR"/>
        </w:rPr>
        <w:t>BFI_COUNTER</w:t>
      </w:r>
      <w:r>
        <w:rPr>
          <w:lang w:eastAsia="ko-KR"/>
        </w:rPr>
        <w:t xml:space="preserve"> by </w:t>
      </w:r>
      <w:proofErr w:type="gramStart"/>
      <w:r>
        <w:rPr>
          <w:lang w:eastAsia="ko-KR"/>
        </w:rPr>
        <w:t>1;</w:t>
      </w:r>
      <w:proofErr w:type="gramEnd"/>
    </w:p>
    <w:p w14:paraId="560C75D2" w14:textId="77777777" w:rsidR="00FA62A3" w:rsidRDefault="00FA62A3" w:rsidP="00FA62A3">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3710E2A4" w14:textId="77777777" w:rsidR="00FA62A3" w:rsidRDefault="00FA62A3" w:rsidP="00FA62A3">
      <w:pPr>
        <w:pStyle w:val="B3"/>
        <w:rPr>
          <w:lang w:eastAsia="ko-KR"/>
        </w:rPr>
      </w:pPr>
      <w:r>
        <w:rPr>
          <w:lang w:eastAsia="ko-KR"/>
        </w:rPr>
        <w:t>3&gt;</w:t>
      </w:r>
      <w:r>
        <w:rPr>
          <w:lang w:eastAsia="ko-KR"/>
        </w:rPr>
        <w:tab/>
        <w:t>if the Serving Cell is SCell:</w:t>
      </w:r>
    </w:p>
    <w:p w14:paraId="1DD37B5B" w14:textId="77777777" w:rsidR="00FA62A3" w:rsidRDefault="00FA62A3" w:rsidP="00FA62A3">
      <w:pPr>
        <w:pStyle w:val="B4"/>
        <w:rPr>
          <w:noProof/>
          <w:lang w:eastAsia="ko-KR"/>
        </w:rPr>
      </w:pPr>
      <w:r>
        <w:rPr>
          <w:noProof/>
          <w:lang w:eastAsia="ko-KR"/>
        </w:rPr>
        <w:t>4&gt;</w:t>
      </w:r>
      <w:r>
        <w:rPr>
          <w:noProof/>
          <w:lang w:eastAsia="ko-KR"/>
        </w:rPr>
        <w:tab/>
        <w:t>trigger a BFR for this Serving Cell;</w:t>
      </w:r>
    </w:p>
    <w:p w14:paraId="55301A5D" w14:textId="0ED112A7" w:rsidR="00FA62A3" w:rsidRDefault="00FA62A3" w:rsidP="00FA62A3">
      <w:pPr>
        <w:pStyle w:val="B3"/>
        <w:rPr>
          <w:lang w:eastAsia="ko-KR"/>
        </w:rPr>
      </w:pPr>
      <w:r>
        <w:rPr>
          <w:lang w:eastAsia="ko-KR"/>
        </w:rPr>
        <w:t>3&gt;</w:t>
      </w:r>
      <w:r>
        <w:rPr>
          <w:lang w:eastAsia="ko-KR"/>
        </w:rPr>
        <w:tab/>
        <w:t>else</w:t>
      </w:r>
      <w:ins w:id="15" w:author="Nokia (Jarkko)" w:date="2021-10-19T16:11:00Z">
        <w:r w:rsidR="00E61038">
          <w:rPr>
            <w:lang w:eastAsia="ko-KR"/>
          </w:rPr>
          <w:t xml:space="preserve"> if </w:t>
        </w:r>
        <w:r w:rsidR="00A66A2B">
          <w:rPr>
            <w:lang w:eastAsia="ko-KR"/>
          </w:rPr>
          <w:t>Serving Cell is PCell or activated PSCell</w:t>
        </w:r>
      </w:ins>
      <w:r>
        <w:rPr>
          <w:lang w:eastAsia="ko-KR"/>
        </w:rPr>
        <w:t>:</w:t>
      </w:r>
    </w:p>
    <w:p w14:paraId="3170467D" w14:textId="77777777" w:rsidR="00FA62A3" w:rsidRDefault="00FA62A3" w:rsidP="00FA62A3">
      <w:pPr>
        <w:pStyle w:val="B4"/>
        <w:rPr>
          <w:lang w:eastAsia="ko-KR"/>
        </w:rPr>
      </w:pPr>
      <w:r>
        <w:rPr>
          <w:lang w:eastAsia="ko-KR"/>
        </w:rPr>
        <w:t>4&gt;</w:t>
      </w:r>
      <w:r>
        <w:rPr>
          <w:lang w:eastAsia="ko-KR"/>
        </w:rPr>
        <w:tab/>
        <w:t xml:space="preserve">initiate a </w:t>
      </w:r>
      <w:proofErr w:type="gramStart"/>
      <w:r>
        <w:rPr>
          <w:lang w:eastAsia="ko-KR"/>
        </w:rPr>
        <w:t>Random Access</w:t>
      </w:r>
      <w:proofErr w:type="gramEnd"/>
      <w:r>
        <w:rPr>
          <w:lang w:eastAsia="ko-KR"/>
        </w:rPr>
        <w:t xml:space="preserve"> procedure (see clause 5.1) on the SpCell.</w:t>
      </w:r>
    </w:p>
    <w:p w14:paraId="3B4D080C" w14:textId="77777777" w:rsidR="00FA62A3" w:rsidRDefault="00FA62A3" w:rsidP="00FA62A3">
      <w:pPr>
        <w:pStyle w:val="B1"/>
        <w:rPr>
          <w:lang w:eastAsia="ko-KR"/>
        </w:rPr>
      </w:pPr>
      <w:r>
        <w:rPr>
          <w:lang w:eastAsia="ko-KR"/>
        </w:rPr>
        <w:t>1&gt;</w:t>
      </w:r>
      <w:r>
        <w:rPr>
          <w:lang w:eastAsia="ko-KR"/>
        </w:rPr>
        <w:tab/>
        <w:t xml:space="preserve">if the </w:t>
      </w:r>
      <w:r>
        <w:rPr>
          <w:i/>
          <w:lang w:eastAsia="ko-KR"/>
        </w:rPr>
        <w:t>beamFailureDetectionTimer</w:t>
      </w:r>
      <w:r>
        <w:rPr>
          <w:lang w:eastAsia="ko-KR"/>
        </w:rPr>
        <w:t xml:space="preserve"> expires; or</w:t>
      </w:r>
    </w:p>
    <w:p w14:paraId="153A77A6" w14:textId="77777777" w:rsidR="00FA62A3" w:rsidRDefault="00FA62A3" w:rsidP="00FA62A3">
      <w:pPr>
        <w:pStyle w:val="B1"/>
        <w:rPr>
          <w:lang w:eastAsia="ko-KR"/>
        </w:rPr>
      </w:pPr>
      <w:r>
        <w:rPr>
          <w:lang w:eastAsia="ko-KR"/>
        </w:rPr>
        <w:t>1&gt;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7F0CD31F"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2A0C58D4" w14:textId="77777777" w:rsidR="00FA62A3" w:rsidRDefault="00FA62A3" w:rsidP="00FA62A3">
      <w:pPr>
        <w:pStyle w:val="B1"/>
        <w:rPr>
          <w:lang w:eastAsia="ko-KR"/>
        </w:rPr>
      </w:pPr>
      <w:r>
        <w:rPr>
          <w:lang w:eastAsia="ko-KR"/>
        </w:rPr>
        <w:t>1&gt;</w:t>
      </w:r>
      <w:r>
        <w:rPr>
          <w:lang w:eastAsia="ko-KR"/>
        </w:rPr>
        <w:tab/>
        <w:t xml:space="preserve">if the </w:t>
      </w:r>
      <w:r>
        <w:rPr>
          <w:rFonts w:eastAsia="Malgun Gothic"/>
          <w:lang w:eastAsia="ko-KR"/>
        </w:rPr>
        <w:t>Serving Cell is SpCell and the</w:t>
      </w:r>
      <w:r>
        <w:rPr>
          <w:lang w:eastAsia="ko-KR"/>
        </w:rPr>
        <w:t xml:space="preserve"> </w:t>
      </w:r>
      <w:proofErr w:type="gramStart"/>
      <w:r>
        <w:rPr>
          <w:lang w:eastAsia="ko-KR"/>
        </w:rPr>
        <w:t>Random Access</w:t>
      </w:r>
      <w:proofErr w:type="gramEnd"/>
      <w:r>
        <w:rPr>
          <w:lang w:eastAsia="ko-KR"/>
        </w:rPr>
        <w:t xml:space="preserve"> procedure initiated for SpCell beam failure recovery is successfully completed (see clause 5.1):</w:t>
      </w:r>
    </w:p>
    <w:p w14:paraId="36B88D90"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11BB144" w14:textId="77777777" w:rsidR="00FA62A3" w:rsidRDefault="00FA62A3" w:rsidP="00FA62A3">
      <w:pPr>
        <w:pStyle w:val="B2"/>
        <w:rPr>
          <w:lang w:eastAsia="ko-KR"/>
        </w:rPr>
      </w:pPr>
      <w:r>
        <w:rPr>
          <w:lang w:eastAsia="ko-KR"/>
        </w:rPr>
        <w:t>2&gt;</w:t>
      </w:r>
      <w:r>
        <w:rPr>
          <w:lang w:eastAsia="ko-KR"/>
        </w:rPr>
        <w:tab/>
        <w:t xml:space="preserve">stop the </w:t>
      </w:r>
      <w:r>
        <w:rPr>
          <w:i/>
          <w:lang w:eastAsia="ko-KR"/>
        </w:rPr>
        <w:t>beamFailureRecoveryTimer</w:t>
      </w:r>
      <w:r>
        <w:rPr>
          <w:lang w:eastAsia="ko-KR"/>
        </w:rPr>
        <w:t xml:space="preserve">, if </w:t>
      </w:r>
      <w:proofErr w:type="gramStart"/>
      <w:r>
        <w:rPr>
          <w:lang w:eastAsia="ko-KR"/>
        </w:rPr>
        <w:t>configured;</w:t>
      </w:r>
      <w:proofErr w:type="gramEnd"/>
    </w:p>
    <w:p w14:paraId="7E6C6361" w14:textId="77777777" w:rsidR="00FA62A3" w:rsidRDefault="00FA62A3" w:rsidP="00FA62A3">
      <w:pPr>
        <w:pStyle w:val="B2"/>
        <w:rPr>
          <w:lang w:eastAsia="ko-KR"/>
        </w:rPr>
      </w:pPr>
      <w:r>
        <w:rPr>
          <w:lang w:eastAsia="ko-KR"/>
        </w:rPr>
        <w:t>2&gt;</w:t>
      </w:r>
      <w:r>
        <w:rPr>
          <w:lang w:eastAsia="ko-KR"/>
        </w:rPr>
        <w:tab/>
        <w:t>consider the Beam Failure Recovery procedure successfully completed.</w:t>
      </w:r>
    </w:p>
    <w:p w14:paraId="1F2D6CBD" w14:textId="77777777" w:rsidR="00FA62A3" w:rsidRDefault="00FA62A3" w:rsidP="00FA62A3">
      <w:pPr>
        <w:pStyle w:val="B1"/>
        <w:rPr>
          <w:lang w:eastAsia="ko-KR"/>
        </w:rPr>
      </w:pPr>
      <w:bookmarkStart w:id="16" w:name="_Toc29239862"/>
      <w:r>
        <w:rPr>
          <w:lang w:eastAsia="ko-KR"/>
        </w:rPr>
        <w:lastRenderedPageBreak/>
        <w:t>1&gt;</w:t>
      </w:r>
      <w:r>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2CB142BD" w14:textId="77777777" w:rsidR="00FA62A3" w:rsidRDefault="00FA62A3" w:rsidP="00FA62A3">
      <w:pPr>
        <w:pStyle w:val="B1"/>
        <w:rPr>
          <w:lang w:eastAsia="ko-KR"/>
        </w:rPr>
      </w:pPr>
      <w:r>
        <w:t>1&gt;</w:t>
      </w:r>
      <w:r>
        <w:tab/>
        <w:t>if the SCell is deactivated as specified in clause 5.9</w:t>
      </w:r>
      <w:r>
        <w:rPr>
          <w:lang w:eastAsia="ko-KR"/>
        </w:rPr>
        <w:t>:</w:t>
      </w:r>
    </w:p>
    <w:p w14:paraId="275A095B"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4425A07B" w14:textId="77777777" w:rsidR="00FA62A3" w:rsidRDefault="00FA62A3" w:rsidP="00FA62A3">
      <w:pPr>
        <w:pStyle w:val="B2"/>
        <w:rPr>
          <w:lang w:eastAsia="ko-KR"/>
        </w:rPr>
      </w:pPr>
      <w:r>
        <w:rPr>
          <w:lang w:eastAsia="ko-KR"/>
        </w:rPr>
        <w:t>2&gt;</w:t>
      </w:r>
      <w:r>
        <w:rPr>
          <w:lang w:eastAsia="ko-KR"/>
        </w:rPr>
        <w:tab/>
        <w:t>consider the Beam Failure Recovery procedure successfully completed and cancel all the triggered BFRs for this Serving Cell.</w:t>
      </w:r>
    </w:p>
    <w:p w14:paraId="728A5FE7" w14:textId="77777777" w:rsidR="00FA62A3" w:rsidRDefault="00FA62A3" w:rsidP="00FA62A3">
      <w:pPr>
        <w:spacing w:line="254" w:lineRule="auto"/>
        <w:rPr>
          <w:rFonts w:eastAsia="Malgun Gothic"/>
          <w:lang w:eastAsia="ko-KR"/>
        </w:rPr>
      </w:pPr>
      <w:r>
        <w:rPr>
          <w:rFonts w:eastAsia="Malgun Gothic"/>
          <w:lang w:eastAsia="ko-KR"/>
        </w:rPr>
        <w:t>The MAC entity shall:</w:t>
      </w:r>
    </w:p>
    <w:p w14:paraId="418E1D39" w14:textId="77777777" w:rsidR="00FA62A3" w:rsidRDefault="00FA62A3" w:rsidP="00FA62A3">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w:t>
      </w:r>
    </w:p>
    <w:p w14:paraId="0403FABD" w14:textId="77777777" w:rsidR="00FA62A3" w:rsidRDefault="00FA62A3" w:rsidP="00FA62A3">
      <w:pPr>
        <w:pStyle w:val="B2"/>
        <w:rPr>
          <w:rFonts w:eastAsia="Times New Roman"/>
          <w:lang w:eastAsia="ko-KR"/>
        </w:rPr>
      </w:pPr>
      <w:r>
        <w:rPr>
          <w:lang w:eastAsia="ko-KR"/>
        </w:rPr>
        <w:t>2&gt;</w:t>
      </w:r>
      <w:r>
        <w:rPr>
          <w:lang w:eastAsia="ko-KR"/>
        </w:rPr>
        <w:tab/>
        <w:t xml:space="preserve">if UL-SCH resources are available for a new transmission and if the UL-SCH resources can accommodate the BFR MAC CE plus its subheader </w:t>
      </w:r>
      <w:proofErr w:type="gramStart"/>
      <w:r>
        <w:rPr>
          <w:lang w:eastAsia="ko-KR"/>
        </w:rPr>
        <w:t>as a result of</w:t>
      </w:r>
      <w:proofErr w:type="gramEnd"/>
      <w:r>
        <w:rPr>
          <w:lang w:eastAsia="ko-KR"/>
        </w:rPr>
        <w:t xml:space="preserve"> LCP:</w:t>
      </w:r>
    </w:p>
    <w:p w14:paraId="27B6CEC6" w14:textId="77777777" w:rsidR="00FA62A3" w:rsidRDefault="00FA62A3" w:rsidP="00FA62A3">
      <w:pPr>
        <w:pStyle w:val="B3"/>
        <w:rPr>
          <w:lang w:eastAsia="ko-KR"/>
        </w:rPr>
      </w:pPr>
      <w:r>
        <w:rPr>
          <w:lang w:eastAsia="ko-KR"/>
        </w:rPr>
        <w:t>3&gt;</w:t>
      </w:r>
      <w:r>
        <w:rPr>
          <w:lang w:eastAsia="ko-KR"/>
        </w:rPr>
        <w:tab/>
        <w:t>instruct the Multiplexing and Assembly procedure to generate the BFR MAC CE.</w:t>
      </w:r>
    </w:p>
    <w:p w14:paraId="2B27388E" w14:textId="77777777" w:rsidR="00FA62A3" w:rsidRDefault="00FA62A3" w:rsidP="00FA62A3">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w:t>
      </w:r>
      <w:proofErr w:type="gramStart"/>
      <w:r>
        <w:t>as a result of</w:t>
      </w:r>
      <w:proofErr w:type="gramEnd"/>
      <w:r>
        <w:t xml:space="preserve"> LCP:</w:t>
      </w:r>
    </w:p>
    <w:p w14:paraId="1AB16306" w14:textId="77777777" w:rsidR="00FA62A3" w:rsidRDefault="00FA62A3" w:rsidP="00FA62A3">
      <w:pPr>
        <w:pStyle w:val="B3"/>
      </w:pPr>
      <w:r>
        <w:t>3&gt;</w:t>
      </w:r>
      <w:r>
        <w:tab/>
        <w:t>instruct the Multiplexing and Assembly procedure to generate the Truncated BFR MAC CE.</w:t>
      </w:r>
    </w:p>
    <w:p w14:paraId="2230A2F1" w14:textId="77777777" w:rsidR="00FA62A3" w:rsidRDefault="00FA62A3" w:rsidP="00FA62A3">
      <w:pPr>
        <w:pStyle w:val="B2"/>
        <w:rPr>
          <w:lang w:eastAsia="ko-KR"/>
        </w:rPr>
      </w:pPr>
      <w:r>
        <w:rPr>
          <w:lang w:eastAsia="ko-KR"/>
        </w:rPr>
        <w:t>2&gt;</w:t>
      </w:r>
      <w:r>
        <w:rPr>
          <w:lang w:eastAsia="ko-KR"/>
        </w:rPr>
        <w:tab/>
        <w:t>else:</w:t>
      </w:r>
    </w:p>
    <w:p w14:paraId="3EE7AF26" w14:textId="77777777" w:rsidR="00FA62A3" w:rsidRDefault="00FA62A3" w:rsidP="00FA62A3">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5937161A" w14:textId="77777777" w:rsidR="00FA62A3" w:rsidRDefault="00FA62A3" w:rsidP="00FA62A3">
      <w:pPr>
        <w:rPr>
          <w:lang w:eastAsia="ko-KR"/>
        </w:rPr>
      </w:pPr>
      <w:bookmarkStart w:id="17" w:name="_Toc37296224"/>
      <w:r>
        <w:rPr>
          <w:rFonts w:eastAsia="Malgun Gothic"/>
          <w:lang w:eastAsia="ko-KR"/>
        </w:rPr>
        <w:t>All BFRs triggered for an SCell shall be cancelled when a MAC PDU is transmitted and this PDU includes a BFR MAC CE or Truncated BFR MAC CE which contains beam failure information of that SCell.</w:t>
      </w:r>
    </w:p>
    <w:bookmarkEnd w:id="16"/>
    <w:bookmarkEnd w:id="17"/>
    <w:p w14:paraId="01EFC0FB" w14:textId="01B51873" w:rsidR="00B16F1A" w:rsidRDefault="00FB61D1" w:rsidP="00AA52EA">
      <w:r>
        <w:t>---------------------------NEXT MODIFIED SECTION-----------------------------</w:t>
      </w:r>
    </w:p>
    <w:p w14:paraId="222EB749" w14:textId="77777777" w:rsidR="00FB61D1" w:rsidRDefault="00FB61D1" w:rsidP="00FB61D1">
      <w:pPr>
        <w:rPr>
          <w:noProof/>
        </w:rPr>
      </w:pPr>
    </w:p>
    <w:p w14:paraId="753A3432" w14:textId="77777777" w:rsidR="00FB61D1" w:rsidRPr="00447D7D" w:rsidRDefault="00FB61D1" w:rsidP="00FB61D1">
      <w:pPr>
        <w:pStyle w:val="Heading2"/>
      </w:pPr>
      <w:r w:rsidRPr="00447D7D">
        <w:t>5.</w:t>
      </w:r>
      <w:r>
        <w:t>X</w:t>
      </w:r>
      <w:r w:rsidRPr="00447D7D">
        <w:tab/>
      </w:r>
      <w:r w:rsidRPr="00447D7D">
        <w:rPr>
          <w:lang w:eastAsia="ko-KR"/>
        </w:rPr>
        <w:t>Activation/Deactivation of S</w:t>
      </w:r>
      <w:r>
        <w:rPr>
          <w:lang w:eastAsia="ko-KR"/>
        </w:rPr>
        <w:t>CG</w:t>
      </w:r>
    </w:p>
    <w:p w14:paraId="54F169B5" w14:textId="77777777" w:rsidR="00FB61D1" w:rsidRPr="008B5150" w:rsidRDefault="00FB61D1" w:rsidP="00FB61D1">
      <w:pPr>
        <w:rPr>
          <w:i/>
          <w:lang w:eastAsia="zh-CN"/>
        </w:rPr>
      </w:pPr>
      <w:r w:rsidRPr="008B5150">
        <w:rPr>
          <w:rFonts w:hint="eastAsia"/>
          <w:i/>
          <w:highlight w:val="yellow"/>
          <w:lang w:eastAsia="zh-CN"/>
        </w:rPr>
        <w:t>E</w:t>
      </w:r>
      <w:r w:rsidRPr="008B5150">
        <w:rPr>
          <w:i/>
          <w:highlight w:val="yellow"/>
          <w:lang w:eastAsia="zh-CN"/>
        </w:rPr>
        <w:t xml:space="preserve">ditor </w:t>
      </w:r>
      <w:proofErr w:type="gramStart"/>
      <w:r w:rsidRPr="008B5150">
        <w:rPr>
          <w:i/>
          <w:highlight w:val="yellow"/>
          <w:lang w:eastAsia="zh-CN"/>
        </w:rPr>
        <w:t>note:</w:t>
      </w:r>
      <w:proofErr w:type="gramEnd"/>
      <w:r w:rsidRPr="008B5150">
        <w:rPr>
          <w:i/>
          <w:highlight w:val="yellow"/>
          <w:lang w:eastAsia="zh-CN"/>
        </w:rPr>
        <w:t xml:space="preserv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14:paraId="4C713539" w14:textId="77777777" w:rsidR="00FB61D1" w:rsidRPr="002474AB" w:rsidRDefault="00FB61D1" w:rsidP="00FB61D1">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r w:rsidRPr="00F71011">
        <w:rPr>
          <w:i/>
        </w:rPr>
        <w:t>scg-State</w:t>
      </w:r>
      <w:r w:rsidRPr="002474AB">
        <w:t xml:space="preserve"> is set to </w:t>
      </w:r>
      <w:r w:rsidRPr="002474AB">
        <w:rPr>
          <w:i/>
        </w:rPr>
        <w:t>deactivated</w:t>
      </w:r>
      <w:r w:rsidRPr="002474AB">
        <w:t xml:space="preserve"> for the SCG by </w:t>
      </w:r>
      <w:r w:rsidRPr="002474AB">
        <w:rPr>
          <w:lang w:eastAsia="ko-KR"/>
        </w:rPr>
        <w:t>upper layers.</w:t>
      </w:r>
    </w:p>
    <w:p w14:paraId="2E1397D6" w14:textId="77777777" w:rsidR="00FB61D1" w:rsidRPr="002474AB" w:rsidRDefault="00FB61D1" w:rsidP="00FB61D1">
      <w:pPr>
        <w:rPr>
          <w:lang w:eastAsia="ko-KR"/>
        </w:rPr>
      </w:pPr>
      <w:r w:rsidRPr="002474AB">
        <w:rPr>
          <w:lang w:eastAsia="ko-KR"/>
        </w:rPr>
        <w:t>The configured SCG is activated and deactivated by:</w:t>
      </w:r>
    </w:p>
    <w:p w14:paraId="40B4B533" w14:textId="77777777" w:rsidR="00FB61D1" w:rsidRPr="00F71011" w:rsidRDefault="00FB61D1" w:rsidP="00FB61D1">
      <w:pPr>
        <w:pStyle w:val="B1"/>
        <w:rPr>
          <w:lang w:eastAsia="zh-CN"/>
        </w:rPr>
      </w:pPr>
      <w:r w:rsidRPr="002474AB">
        <w:rPr>
          <w:lang w:eastAsia="ko-KR"/>
        </w:rPr>
        <w:t>-</w:t>
      </w:r>
      <w:r>
        <w:rPr>
          <w:lang w:eastAsia="ko-KR"/>
        </w:rPr>
        <w:t xml:space="preserve">  </w:t>
      </w:r>
      <w:r w:rsidRPr="002474AB">
        <w:rPr>
          <w:lang w:eastAsia="ko-KR"/>
        </w:rPr>
        <w:t xml:space="preserve">receiving </w:t>
      </w:r>
      <w:r>
        <w:rPr>
          <w:i/>
          <w:iCs/>
          <w:lang w:eastAsia="ko-KR"/>
        </w:rPr>
        <w:t xml:space="preserve">scg-State </w:t>
      </w:r>
      <w:r>
        <w:rPr>
          <w:lang w:eastAsia="zh-CN"/>
        </w:rPr>
        <w:t xml:space="preserve">per </w:t>
      </w:r>
      <w:proofErr w:type="gramStart"/>
      <w:r>
        <w:rPr>
          <w:lang w:eastAsia="zh-CN"/>
        </w:rPr>
        <w:t>SCG;</w:t>
      </w:r>
      <w:proofErr w:type="gramEnd"/>
    </w:p>
    <w:p w14:paraId="6F9831CD" w14:textId="77777777" w:rsidR="00FB61D1" w:rsidRDefault="00FB61D1" w:rsidP="00FB61D1">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
    <w:p w14:paraId="3CBB823B" w14:textId="77777777" w:rsidR="00FB61D1" w:rsidRPr="00447D7D" w:rsidRDefault="00FB61D1" w:rsidP="00FB61D1">
      <w:pPr>
        <w:rPr>
          <w:lang w:eastAsia="ko-KR"/>
        </w:rPr>
      </w:pPr>
      <w:r w:rsidRPr="00447D7D">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14:paraId="007FD58C" w14:textId="77777777" w:rsidR="00FB61D1" w:rsidRPr="00447D7D" w:rsidRDefault="00FB61D1" w:rsidP="00FB61D1">
      <w:pPr>
        <w:pStyle w:val="B1"/>
      </w:pPr>
      <w:r w:rsidRPr="00447D7D">
        <w:rPr>
          <w:lang w:eastAsia="ko-KR"/>
        </w:rPr>
        <w:t>1&gt;</w:t>
      </w:r>
      <w:r w:rsidRPr="00447D7D">
        <w:tab/>
        <w:t>if an SC</w:t>
      </w:r>
      <w:r>
        <w:t>G</w:t>
      </w:r>
      <w:r w:rsidRPr="00447D7D">
        <w:t xml:space="preserve"> is configured</w:t>
      </w:r>
      <w:r>
        <w:t xml:space="preserve"> </w:t>
      </w:r>
      <w:r w:rsidRPr="008B5150">
        <w:t xml:space="preserve">with </w:t>
      </w:r>
      <w:r w:rsidRPr="008B5150">
        <w:rPr>
          <w:i/>
        </w:rPr>
        <w:t>scg-State</w:t>
      </w:r>
      <w:r w:rsidRPr="008B5150">
        <w:t xml:space="preserve"> set to activated upon SCG configuration</w:t>
      </w:r>
      <w:r w:rsidRPr="00447D7D">
        <w:t>:</w:t>
      </w:r>
    </w:p>
    <w:p w14:paraId="4330139B" w14:textId="77777777" w:rsidR="00FB61D1" w:rsidRPr="00447D7D" w:rsidRDefault="00FB61D1" w:rsidP="00FB61D1">
      <w:pPr>
        <w:pStyle w:val="B2"/>
        <w:rPr>
          <w:lang w:eastAsia="ko-KR"/>
        </w:rPr>
      </w:pPr>
      <w:r w:rsidRPr="00447D7D">
        <w:rPr>
          <w:lang w:eastAsia="ko-KR"/>
        </w:rPr>
        <w:t>2&gt;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w:t>
      </w:r>
      <w:proofErr w:type="gramStart"/>
      <w:r w:rsidRPr="00447D7D">
        <w:t>activation;</w:t>
      </w:r>
      <w:proofErr w:type="gramEnd"/>
      <w:r w:rsidRPr="00447D7D">
        <w:t xml:space="preserve"> i.e. apply normal </w:t>
      </w:r>
      <w:r>
        <w:t>SCG</w:t>
      </w:r>
      <w:r w:rsidRPr="00447D7D">
        <w:t xml:space="preserve"> operation</w:t>
      </w:r>
      <w:r w:rsidRPr="009D2DF2">
        <w:rPr>
          <w:lang w:eastAsia="ko-KR"/>
        </w:rPr>
        <w:t xml:space="preserve"> </w:t>
      </w:r>
      <w:r>
        <w:rPr>
          <w:lang w:eastAsia="ko-KR"/>
        </w:rPr>
        <w:t>including:</w:t>
      </w:r>
    </w:p>
    <w:p w14:paraId="266D008C" w14:textId="77777777" w:rsidR="00FB61D1" w:rsidRDefault="00FB61D1" w:rsidP="00FB61D1">
      <w:pPr>
        <w:pStyle w:val="B3"/>
        <w:rPr>
          <w:lang w:eastAsia="ko-KR"/>
        </w:rPr>
      </w:pPr>
      <w:r>
        <w:rPr>
          <w:lang w:eastAsia="ko-KR"/>
        </w:rPr>
        <w:t>3&gt;</w:t>
      </w:r>
      <w:r>
        <w:rPr>
          <w:lang w:eastAsia="ko-KR"/>
        </w:rPr>
        <w:tab/>
        <w:t xml:space="preserve">SRS transmissions on the </w:t>
      </w:r>
      <w:proofErr w:type="gramStart"/>
      <w:r>
        <w:rPr>
          <w:lang w:eastAsia="ko-KR"/>
        </w:rPr>
        <w:t>PSCell;</w:t>
      </w:r>
      <w:proofErr w:type="gramEnd"/>
    </w:p>
    <w:p w14:paraId="3EBAB4A1" w14:textId="77777777" w:rsidR="00FB61D1" w:rsidRDefault="00FB61D1" w:rsidP="00FB61D1">
      <w:pPr>
        <w:pStyle w:val="B3"/>
        <w:rPr>
          <w:lang w:eastAsia="ko-KR"/>
        </w:rPr>
      </w:pPr>
      <w:r>
        <w:rPr>
          <w:lang w:eastAsia="ko-KR"/>
        </w:rPr>
        <w:t>3&gt;</w:t>
      </w:r>
      <w:r>
        <w:rPr>
          <w:lang w:eastAsia="ko-KR"/>
        </w:rPr>
        <w:tab/>
        <w:t xml:space="preserve">CSI reporting for the </w:t>
      </w:r>
      <w:proofErr w:type="gramStart"/>
      <w:r>
        <w:rPr>
          <w:lang w:eastAsia="ko-KR"/>
        </w:rPr>
        <w:t>PSCell;</w:t>
      </w:r>
      <w:proofErr w:type="gramEnd"/>
    </w:p>
    <w:p w14:paraId="1BB0600E" w14:textId="77777777" w:rsidR="00FB61D1" w:rsidRDefault="00FB61D1" w:rsidP="00FB61D1">
      <w:pPr>
        <w:pStyle w:val="B3"/>
        <w:rPr>
          <w:lang w:eastAsia="ko-KR"/>
        </w:rPr>
      </w:pPr>
      <w:r>
        <w:rPr>
          <w:lang w:eastAsia="ko-KR"/>
        </w:rPr>
        <w:t>3&gt;</w:t>
      </w:r>
      <w:r>
        <w:rPr>
          <w:lang w:eastAsia="ko-KR"/>
        </w:rPr>
        <w:tab/>
        <w:t xml:space="preserve">PDCCH monitoring on the </w:t>
      </w:r>
      <w:proofErr w:type="gramStart"/>
      <w:r>
        <w:rPr>
          <w:lang w:eastAsia="ko-KR"/>
        </w:rPr>
        <w:t>PSCell;</w:t>
      </w:r>
      <w:proofErr w:type="gramEnd"/>
    </w:p>
    <w:p w14:paraId="5861AB36" w14:textId="77777777" w:rsidR="00FB61D1" w:rsidRDefault="00FB61D1" w:rsidP="00FB61D1">
      <w:pPr>
        <w:pStyle w:val="B3"/>
        <w:rPr>
          <w:lang w:eastAsia="ko-KR"/>
        </w:rPr>
      </w:pPr>
      <w:r>
        <w:rPr>
          <w:lang w:eastAsia="ko-KR"/>
        </w:rPr>
        <w:t>3&gt;</w:t>
      </w:r>
      <w:r>
        <w:rPr>
          <w:lang w:eastAsia="ko-KR"/>
        </w:rPr>
        <w:tab/>
        <w:t xml:space="preserve">PDCCH monitoring for the </w:t>
      </w:r>
      <w:proofErr w:type="gramStart"/>
      <w:r>
        <w:rPr>
          <w:lang w:eastAsia="ko-KR"/>
        </w:rPr>
        <w:t>PSCell;</w:t>
      </w:r>
      <w:proofErr w:type="gramEnd"/>
      <w:r>
        <w:rPr>
          <w:lang w:eastAsia="ko-KR"/>
        </w:rPr>
        <w:t xml:space="preserve"> </w:t>
      </w:r>
    </w:p>
    <w:p w14:paraId="35F22450" w14:textId="77777777" w:rsidR="00FB61D1" w:rsidRDefault="00FB61D1" w:rsidP="00FB61D1">
      <w:pPr>
        <w:pStyle w:val="B3"/>
        <w:rPr>
          <w:lang w:eastAsia="ko-KR"/>
        </w:rPr>
      </w:pPr>
      <w:r>
        <w:rPr>
          <w:lang w:eastAsia="ko-KR"/>
        </w:rPr>
        <w:lastRenderedPageBreak/>
        <w:t>3&gt;</w:t>
      </w:r>
      <w:r>
        <w:rPr>
          <w:lang w:eastAsia="ko-KR"/>
        </w:rPr>
        <w:tab/>
        <w:t>PUCCH transmissions on the PSCell.</w:t>
      </w:r>
    </w:p>
    <w:p w14:paraId="2E1F6573" w14:textId="77777777" w:rsidR="00A4109B" w:rsidRDefault="00A4109B" w:rsidP="00A4109B">
      <w:pPr>
        <w:pStyle w:val="B2"/>
        <w:rPr>
          <w:ins w:id="18" w:author="Nokia (Jarkko)" w:date="2021-10-19T16:13:00Z"/>
          <w:lang w:eastAsia="ko-KR"/>
        </w:rPr>
      </w:pPr>
      <w:ins w:id="19" w:author="Nokia (Jarkko)" w:date="2021-10-19T16:13:00Z">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ins>
    </w:p>
    <w:p w14:paraId="1C3165E9" w14:textId="696087B1" w:rsidR="00A4109B" w:rsidDel="00A4109B" w:rsidRDefault="00435AE1" w:rsidP="00435AE1">
      <w:pPr>
        <w:pStyle w:val="B3"/>
        <w:rPr>
          <w:ins w:id="20" w:author="vivo" w:date="2021-10-14T15:34:00Z"/>
          <w:del w:id="21" w:author="Nokia (Jarkko)" w:date="2021-10-19T16:13:00Z"/>
          <w:lang w:eastAsia="ko-KR"/>
        </w:rPr>
      </w:pPr>
      <w:ins w:id="22" w:author="Nokia (Jarkko)" w:date="2021-10-19T16:13:00Z">
        <w:r>
          <w:rPr>
            <w:lang w:eastAsia="ko-KR"/>
          </w:rPr>
          <w:t>3</w:t>
        </w:r>
        <w:r w:rsidR="00A4109B">
          <w:rPr>
            <w:lang w:eastAsia="ko-KR"/>
          </w:rPr>
          <w:t>&gt;</w:t>
        </w:r>
        <w:r w:rsidR="00A4109B">
          <w:rPr>
            <w:lang w:eastAsia="ko-KR"/>
          </w:rPr>
          <w:tab/>
          <w:t xml:space="preserve">initiate a </w:t>
        </w:r>
        <w:proofErr w:type="gramStart"/>
        <w:r w:rsidR="00A4109B">
          <w:rPr>
            <w:lang w:eastAsia="ko-KR"/>
          </w:rPr>
          <w:t>Random Access</w:t>
        </w:r>
        <w:proofErr w:type="gramEnd"/>
        <w:r w:rsidR="00A4109B">
          <w:rPr>
            <w:lang w:eastAsia="ko-KR"/>
          </w:rPr>
          <w:t xml:space="preserve"> procedure (see clause 5.1) on the SpCell.</w:t>
        </w:r>
      </w:ins>
    </w:p>
    <w:p w14:paraId="2567E7E8" w14:textId="77777777" w:rsidR="00FB61D1" w:rsidRDefault="00FB61D1" w:rsidP="00FB61D1">
      <w:pPr>
        <w:pStyle w:val="B1"/>
        <w:numPr>
          <w:ilvl w:val="0"/>
          <w:numId w:val="42"/>
        </w:numPr>
        <w:rPr>
          <w:lang w:eastAsia="ko-KR"/>
        </w:rPr>
      </w:pPr>
      <w:r w:rsidRPr="00447D7D">
        <w:t>else if</w:t>
      </w:r>
      <w:r>
        <w:t xml:space="preserve"> </w:t>
      </w:r>
      <w:r w:rsidRPr="00447D7D">
        <w:t>an SC</w:t>
      </w:r>
      <w:r>
        <w:t>G</w:t>
      </w:r>
      <w:r w:rsidRPr="00447D7D">
        <w:t xml:space="preserve"> is configured to </w:t>
      </w:r>
      <w:r w:rsidRPr="00E23368">
        <w:rPr>
          <w:rFonts w:hint="eastAsia"/>
          <w:lang w:eastAsia="zh-CN"/>
        </w:rPr>
        <w:t>de</w:t>
      </w:r>
      <w:r w:rsidRPr="00E23368">
        <w:t>activated</w:t>
      </w:r>
      <w:r>
        <w:rPr>
          <w:i/>
        </w:rPr>
        <w:t xml:space="preserve"> </w:t>
      </w:r>
      <w:r>
        <w:rPr>
          <w:lang w:eastAsia="zh-CN"/>
        </w:rPr>
        <w:t>via RRC signaling</w:t>
      </w:r>
      <w:r>
        <w:rPr>
          <w:rFonts w:hint="eastAsia"/>
          <w:lang w:eastAsia="zh-CN"/>
        </w:rPr>
        <w:t>:</w:t>
      </w:r>
      <w:r w:rsidRPr="00447D7D">
        <w:rPr>
          <w:lang w:eastAsia="ko-KR"/>
        </w:rPr>
        <w:t xml:space="preserve"> </w:t>
      </w:r>
    </w:p>
    <w:p w14:paraId="1E3876C4" w14:textId="77777777" w:rsidR="00FB61D1" w:rsidRDefault="00FB61D1" w:rsidP="00FB61D1">
      <w:pPr>
        <w:pStyle w:val="B2"/>
        <w:rPr>
          <w:lang w:eastAsia="ko-KR"/>
        </w:rPr>
      </w:pPr>
      <w:r w:rsidRPr="00447D7D">
        <w:rPr>
          <w:lang w:eastAsia="ko-KR"/>
        </w:rPr>
        <w:t>2&gt;</w:t>
      </w:r>
      <w:r w:rsidRPr="00447D7D">
        <w:rPr>
          <w:lang w:eastAsia="ko-KR"/>
        </w:rPr>
        <w:tab/>
      </w:r>
      <w:r>
        <w:rPr>
          <w:lang w:eastAsia="ko-KR"/>
        </w:rPr>
        <w:t xml:space="preserve">deactivate all the SCells associated with the PSCell according to clause </w:t>
      </w:r>
      <w:proofErr w:type="gramStart"/>
      <w:r>
        <w:rPr>
          <w:lang w:eastAsia="ko-KR"/>
        </w:rPr>
        <w:t>5.9;</w:t>
      </w:r>
      <w:proofErr w:type="gramEnd"/>
    </w:p>
    <w:p w14:paraId="7730FB9E" w14:textId="77777777" w:rsidR="00FB61D1" w:rsidRDefault="00FB61D1" w:rsidP="00FB61D1">
      <w:pPr>
        <w:pStyle w:val="B2"/>
        <w:rPr>
          <w:lang w:eastAsia="ko-KR"/>
        </w:rPr>
      </w:pPr>
      <w:r>
        <w:rPr>
          <w:lang w:eastAsia="ko-KR"/>
        </w:rPr>
        <w:t>2&gt;</w:t>
      </w:r>
      <w:r>
        <w:rPr>
          <w:lang w:eastAsia="ko-KR"/>
        </w:rPr>
        <w:tab/>
        <w:t xml:space="preserve">clear any configured downlink assignment and any configured uplink grant Type 2 associated with the PSCell </w:t>
      </w:r>
      <w:proofErr w:type="gramStart"/>
      <w:r>
        <w:rPr>
          <w:lang w:eastAsia="ko-KR"/>
        </w:rPr>
        <w:t>respectively;</w:t>
      </w:r>
      <w:proofErr w:type="gramEnd"/>
    </w:p>
    <w:p w14:paraId="2D31C201" w14:textId="77777777" w:rsidR="00FB61D1" w:rsidRDefault="00FB61D1" w:rsidP="00FB61D1">
      <w:pPr>
        <w:pStyle w:val="B2"/>
        <w:rPr>
          <w:lang w:eastAsia="ko-KR"/>
        </w:rPr>
      </w:pPr>
      <w:r>
        <w:rPr>
          <w:lang w:eastAsia="ko-KR"/>
        </w:rPr>
        <w:t>2&gt;</w:t>
      </w:r>
      <w:r>
        <w:rPr>
          <w:lang w:eastAsia="ko-KR"/>
        </w:rPr>
        <w:tab/>
        <w:t xml:space="preserve">clear any PUSCH resource for semi-persistent CSI reporting associated with the </w:t>
      </w:r>
      <w:proofErr w:type="gramStart"/>
      <w:r>
        <w:rPr>
          <w:lang w:eastAsia="ko-KR"/>
        </w:rPr>
        <w:t>PSCell;</w:t>
      </w:r>
      <w:proofErr w:type="gramEnd"/>
    </w:p>
    <w:p w14:paraId="68EC5F87" w14:textId="77777777" w:rsidR="00FB61D1" w:rsidRDefault="00FB61D1" w:rsidP="00FB61D1">
      <w:pPr>
        <w:pStyle w:val="B2"/>
        <w:rPr>
          <w:lang w:eastAsia="ko-KR"/>
        </w:rPr>
      </w:pPr>
      <w:r>
        <w:rPr>
          <w:lang w:eastAsia="ko-KR"/>
        </w:rPr>
        <w:t>2&gt;</w:t>
      </w:r>
      <w:r>
        <w:rPr>
          <w:lang w:eastAsia="ko-KR"/>
        </w:rPr>
        <w:tab/>
        <w:t xml:space="preserve">suspend any configured uplink grant Type 1 associated with the </w:t>
      </w:r>
      <w:proofErr w:type="gramStart"/>
      <w:r>
        <w:rPr>
          <w:lang w:eastAsia="ko-KR"/>
        </w:rPr>
        <w:t>PSCell;</w:t>
      </w:r>
      <w:proofErr w:type="gramEnd"/>
    </w:p>
    <w:p w14:paraId="4F199C9A" w14:textId="77777777" w:rsidR="00FB61D1" w:rsidRDefault="00FB61D1" w:rsidP="00FB61D1">
      <w:pPr>
        <w:pStyle w:val="B2"/>
        <w:rPr>
          <w:lang w:eastAsia="ja-JP"/>
        </w:rPr>
      </w:pPr>
      <w:r>
        <w:rPr>
          <w:lang w:eastAsia="ko-KR"/>
        </w:rPr>
        <w:t>2&gt;</w:t>
      </w:r>
      <w:r>
        <w:tab/>
        <w:t xml:space="preserve">flush all HARQ buffers associated with the </w:t>
      </w:r>
      <w:proofErr w:type="gramStart"/>
      <w:r>
        <w:t>PSCell;</w:t>
      </w:r>
      <w:proofErr w:type="gramEnd"/>
    </w:p>
    <w:p w14:paraId="2499A2A1" w14:textId="77777777" w:rsidR="00FB61D1" w:rsidRDefault="00FB61D1" w:rsidP="00FB61D1">
      <w:pPr>
        <w:pStyle w:val="B2"/>
      </w:pPr>
      <w:r>
        <w:rPr>
          <w:lang w:eastAsia="ko-KR"/>
        </w:rPr>
        <w:t>2&gt;</w:t>
      </w:r>
      <w:r>
        <w:tab/>
        <w:t>cancel, if any, triggered consistent LBT failure for the PSCell.</w:t>
      </w:r>
    </w:p>
    <w:p w14:paraId="3500B66F" w14:textId="77777777" w:rsidR="00FB61D1" w:rsidRDefault="00FB61D1" w:rsidP="00FB61D1">
      <w:pPr>
        <w:pStyle w:val="B2"/>
        <w:rPr>
          <w:lang w:eastAsia="ko-KR"/>
        </w:rPr>
      </w:pPr>
      <w:r w:rsidRPr="00447D7D">
        <w:rPr>
          <w:lang w:eastAsia="ko-KR"/>
        </w:rPr>
        <w:t>2&gt;</w:t>
      </w:r>
      <w:r w:rsidRPr="00447D7D">
        <w:rPr>
          <w:lang w:eastAsia="ko-KR"/>
        </w:rPr>
        <w:tab/>
      </w:r>
      <w:r>
        <w:rPr>
          <w:lang w:eastAsia="ko-KR"/>
        </w:rPr>
        <w:t>PSCell</w:t>
      </w:r>
      <w:r w:rsidRPr="002F78BF">
        <w:t xml:space="preserve"> </w:t>
      </w:r>
      <w:r>
        <w:t xml:space="preserve">is deactivated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77637FC9" w14:textId="77777777" w:rsidR="00FB61D1" w:rsidRDefault="00FB61D1" w:rsidP="00FB61D1">
      <w:pPr>
        <w:pStyle w:val="B3"/>
        <w:rPr>
          <w:lang w:eastAsia="ko-KR"/>
        </w:rPr>
      </w:pPr>
      <w:r w:rsidRPr="00447D7D">
        <w:rPr>
          <w:lang w:eastAsia="ko-KR"/>
        </w:rPr>
        <w:t>3&gt;</w:t>
      </w:r>
      <w:r w:rsidRPr="00447D7D">
        <w:rPr>
          <w:lang w:eastAsia="ko-KR"/>
        </w:rPr>
        <w:tab/>
        <w:t xml:space="preserve">not transmit SRS on the </w:t>
      </w:r>
      <w:r>
        <w:rPr>
          <w:lang w:eastAsia="ko-KR"/>
        </w:rPr>
        <w:t>PS</w:t>
      </w:r>
      <w:r w:rsidRPr="00447D7D">
        <w:rPr>
          <w:lang w:eastAsia="ko-KR"/>
        </w:rPr>
        <w:t>Cell:</w:t>
      </w:r>
    </w:p>
    <w:p w14:paraId="3F2A3C74" w14:textId="77777777" w:rsidR="00FB61D1" w:rsidRDefault="00FB61D1" w:rsidP="00FB61D1">
      <w:pPr>
        <w:pStyle w:val="B3"/>
        <w:rPr>
          <w:lang w:eastAsia="ko-KR"/>
        </w:rPr>
      </w:pPr>
      <w:r w:rsidRPr="00447D7D">
        <w:rPr>
          <w:lang w:eastAsia="ko-KR"/>
        </w:rPr>
        <w:t>3&gt;</w:t>
      </w:r>
      <w:r w:rsidRPr="00447D7D">
        <w:rPr>
          <w:lang w:eastAsia="ko-KR"/>
        </w:rPr>
        <w:tab/>
        <w:t xml:space="preserve">not transmit on UL-SCH on the </w:t>
      </w:r>
      <w:r>
        <w:rPr>
          <w:lang w:eastAsia="ko-KR"/>
        </w:rPr>
        <w:t>PS</w:t>
      </w:r>
      <w:r w:rsidRPr="00447D7D">
        <w:rPr>
          <w:lang w:eastAsia="ko-KR"/>
        </w:rPr>
        <w:t>Cell:</w:t>
      </w:r>
    </w:p>
    <w:p w14:paraId="525E007C" w14:textId="77777777" w:rsidR="00FB61D1" w:rsidRDefault="00FB61D1" w:rsidP="00FB61D1">
      <w:pPr>
        <w:pStyle w:val="B3"/>
        <w:rPr>
          <w:lang w:eastAsia="ko-KR"/>
        </w:rPr>
      </w:pPr>
      <w:r w:rsidRPr="00447D7D">
        <w:rPr>
          <w:lang w:eastAsia="ko-KR"/>
        </w:rPr>
        <w:t>3&gt;</w:t>
      </w:r>
      <w:r w:rsidRPr="00447D7D">
        <w:rPr>
          <w:lang w:eastAsia="ko-KR"/>
        </w:rPr>
        <w:tab/>
        <w:t xml:space="preserve">not monitor the PDCCH on the </w:t>
      </w:r>
      <w:r>
        <w:rPr>
          <w:lang w:eastAsia="ko-KR"/>
        </w:rPr>
        <w:t>PS</w:t>
      </w:r>
      <w:r w:rsidRPr="00447D7D">
        <w:rPr>
          <w:lang w:eastAsia="ko-KR"/>
        </w:rPr>
        <w:t>Cell</w:t>
      </w:r>
      <w:r>
        <w:rPr>
          <w:lang w:eastAsia="ko-KR"/>
        </w:rPr>
        <w:t>.</w:t>
      </w:r>
    </w:p>
    <w:p w14:paraId="7B4586C9" w14:textId="77777777" w:rsidR="00FB61D1" w:rsidRDefault="00FB61D1" w:rsidP="00FB61D1">
      <w:pPr>
        <w:rPr>
          <w:noProof/>
        </w:rPr>
      </w:pPr>
    </w:p>
    <w:p w14:paraId="3550C2E2" w14:textId="77777777" w:rsidR="00FB61D1" w:rsidRDefault="00FB61D1" w:rsidP="00FB61D1">
      <w:pPr>
        <w:rPr>
          <w:noProof/>
        </w:rPr>
      </w:pPr>
    </w:p>
    <w:p w14:paraId="4BE4D752" w14:textId="77777777" w:rsidR="006D3DCB" w:rsidRPr="009002DC" w:rsidRDefault="006D3DCB" w:rsidP="00AA52EA"/>
    <w:sectPr w:rsidR="006D3DCB" w:rsidRPr="009002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2EEF6" w14:textId="77777777" w:rsidR="005E2B99" w:rsidRDefault="005E2B99">
      <w:r>
        <w:separator/>
      </w:r>
    </w:p>
  </w:endnote>
  <w:endnote w:type="continuationSeparator" w:id="0">
    <w:p w14:paraId="4E35CE1B" w14:textId="77777777" w:rsidR="005E2B99" w:rsidRDefault="005E2B99">
      <w:r>
        <w:continuationSeparator/>
      </w:r>
    </w:p>
  </w:endnote>
  <w:endnote w:type="continuationNotice" w:id="1">
    <w:p w14:paraId="43B2F6F6" w14:textId="77777777" w:rsidR="005E2B99" w:rsidRDefault="005E2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6C821" w14:textId="77777777" w:rsidR="005E2B99" w:rsidRDefault="005E2B99">
      <w:r>
        <w:separator/>
      </w:r>
    </w:p>
  </w:footnote>
  <w:footnote w:type="continuationSeparator" w:id="0">
    <w:p w14:paraId="04440F23" w14:textId="77777777" w:rsidR="005E2B99" w:rsidRDefault="005E2B99">
      <w:r>
        <w:continuationSeparator/>
      </w:r>
    </w:p>
  </w:footnote>
  <w:footnote w:type="continuationNotice" w:id="1">
    <w:p w14:paraId="6338E3C8" w14:textId="77777777" w:rsidR="005E2B99" w:rsidRDefault="005E2B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C0D6FC3"/>
    <w:multiLevelType w:val="multilevel"/>
    <w:tmpl w:val="ADDA031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9" w15:restartNumberingAfterBreak="0">
    <w:nsid w:val="5EDB426A"/>
    <w:multiLevelType w:val="multilevel"/>
    <w:tmpl w:val="45B23B74"/>
    <w:lvl w:ilvl="0">
      <w:start w:val="2"/>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1"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33"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7"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5"/>
  </w:num>
  <w:num w:numId="2">
    <w:abstractNumId w:val="4"/>
  </w:num>
  <w:num w:numId="3">
    <w:abstractNumId w:val="32"/>
  </w:num>
  <w:num w:numId="4">
    <w:abstractNumId w:val="14"/>
  </w:num>
  <w:num w:numId="5">
    <w:abstractNumId w:val="18"/>
  </w:num>
  <w:num w:numId="6">
    <w:abstractNumId w:val="22"/>
  </w:num>
  <w:num w:numId="7">
    <w:abstractNumId w:val="20"/>
  </w:num>
  <w:num w:numId="8">
    <w:abstractNumId w:val="12"/>
  </w:num>
  <w:num w:numId="9">
    <w:abstractNumId w:val="1"/>
  </w:num>
  <w:num w:numId="10">
    <w:abstractNumId w:val="5"/>
  </w:num>
  <w:num w:numId="11">
    <w:abstractNumId w:val="15"/>
  </w:num>
  <w:num w:numId="12">
    <w:abstractNumId w:val="6"/>
  </w:num>
  <w:num w:numId="13">
    <w:abstractNumId w:val="38"/>
  </w:num>
  <w:num w:numId="14">
    <w:abstractNumId w:val="9"/>
  </w:num>
  <w:num w:numId="15">
    <w:abstractNumId w:val="33"/>
  </w:num>
  <w:num w:numId="16">
    <w:abstractNumId w:val="19"/>
  </w:num>
  <w:num w:numId="17">
    <w:abstractNumId w:val="21"/>
  </w:num>
  <w:num w:numId="18">
    <w:abstractNumId w:val="0"/>
  </w:num>
  <w:num w:numId="19">
    <w:abstractNumId w:val="26"/>
  </w:num>
  <w:num w:numId="20">
    <w:abstractNumId w:val="31"/>
  </w:num>
  <w:num w:numId="21">
    <w:abstractNumId w:val="34"/>
  </w:num>
  <w:num w:numId="22">
    <w:abstractNumId w:val="36"/>
  </w:num>
  <w:num w:numId="23">
    <w:abstractNumId w:val="28"/>
  </w:num>
  <w:num w:numId="24">
    <w:abstractNumId w:val="10"/>
  </w:num>
  <w:num w:numId="25">
    <w:abstractNumId w:val="16"/>
  </w:num>
  <w:num w:numId="26">
    <w:abstractNumId w:val="2"/>
  </w:num>
  <w:num w:numId="27">
    <w:abstractNumId w:val="23"/>
  </w:num>
  <w:num w:numId="28">
    <w:abstractNumId w:val="8"/>
  </w:num>
  <w:num w:numId="29">
    <w:abstractNumId w:val="13"/>
  </w:num>
  <w:num w:numId="30">
    <w:abstractNumId w:val="24"/>
  </w:num>
  <w:num w:numId="31">
    <w:abstractNumId w:val="27"/>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30"/>
  </w:num>
  <w:num w:numId="36">
    <w:abstractNumId w:val="37"/>
  </w:num>
  <w:num w:numId="37">
    <w:abstractNumId w:val="11"/>
  </w:num>
  <w:num w:numId="38">
    <w:abstractNumId w:val="32"/>
  </w:num>
  <w:num w:numId="39">
    <w:abstractNumId w:val="32"/>
  </w:num>
  <w:num w:numId="40">
    <w:abstractNumId w:val="2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65DE"/>
    <w:rsid w:val="000073DB"/>
    <w:rsid w:val="00010CEF"/>
    <w:rsid w:val="00011081"/>
    <w:rsid w:val="00011B8E"/>
    <w:rsid w:val="00014920"/>
    <w:rsid w:val="00015A76"/>
    <w:rsid w:val="00016557"/>
    <w:rsid w:val="00016820"/>
    <w:rsid w:val="00022192"/>
    <w:rsid w:val="000223CC"/>
    <w:rsid w:val="00022487"/>
    <w:rsid w:val="00022A22"/>
    <w:rsid w:val="00022C3F"/>
    <w:rsid w:val="00023C40"/>
    <w:rsid w:val="0002669C"/>
    <w:rsid w:val="00026C16"/>
    <w:rsid w:val="000302CD"/>
    <w:rsid w:val="00033397"/>
    <w:rsid w:val="00034ABD"/>
    <w:rsid w:val="000356F7"/>
    <w:rsid w:val="00035BFA"/>
    <w:rsid w:val="00040089"/>
    <w:rsid w:val="00040095"/>
    <w:rsid w:val="0004169F"/>
    <w:rsid w:val="0004292B"/>
    <w:rsid w:val="00043A8F"/>
    <w:rsid w:val="0004657B"/>
    <w:rsid w:val="00050E85"/>
    <w:rsid w:val="00051EE1"/>
    <w:rsid w:val="000520C3"/>
    <w:rsid w:val="0005238F"/>
    <w:rsid w:val="00052726"/>
    <w:rsid w:val="00053926"/>
    <w:rsid w:val="0005400E"/>
    <w:rsid w:val="0005401F"/>
    <w:rsid w:val="00061A27"/>
    <w:rsid w:val="00063423"/>
    <w:rsid w:val="00064664"/>
    <w:rsid w:val="000656C1"/>
    <w:rsid w:val="00066D66"/>
    <w:rsid w:val="00066E48"/>
    <w:rsid w:val="00067BDC"/>
    <w:rsid w:val="000726C5"/>
    <w:rsid w:val="00073A70"/>
    <w:rsid w:val="00073C9C"/>
    <w:rsid w:val="000747E3"/>
    <w:rsid w:val="00080352"/>
    <w:rsid w:val="00080512"/>
    <w:rsid w:val="0008087D"/>
    <w:rsid w:val="00080E8D"/>
    <w:rsid w:val="00082409"/>
    <w:rsid w:val="00082AAE"/>
    <w:rsid w:val="00083945"/>
    <w:rsid w:val="00083946"/>
    <w:rsid w:val="000849A2"/>
    <w:rsid w:val="00085917"/>
    <w:rsid w:val="00086789"/>
    <w:rsid w:val="000870DC"/>
    <w:rsid w:val="00087C91"/>
    <w:rsid w:val="00090468"/>
    <w:rsid w:val="00092811"/>
    <w:rsid w:val="00094568"/>
    <w:rsid w:val="00094E3A"/>
    <w:rsid w:val="000A1DE3"/>
    <w:rsid w:val="000A25DC"/>
    <w:rsid w:val="000A2B06"/>
    <w:rsid w:val="000A43A9"/>
    <w:rsid w:val="000A44C9"/>
    <w:rsid w:val="000B136E"/>
    <w:rsid w:val="000B3D68"/>
    <w:rsid w:val="000B59D2"/>
    <w:rsid w:val="000B7BCF"/>
    <w:rsid w:val="000C2798"/>
    <w:rsid w:val="000C46CF"/>
    <w:rsid w:val="000C522B"/>
    <w:rsid w:val="000C5B68"/>
    <w:rsid w:val="000C6AB7"/>
    <w:rsid w:val="000D1916"/>
    <w:rsid w:val="000D2980"/>
    <w:rsid w:val="000D33F7"/>
    <w:rsid w:val="000D58AB"/>
    <w:rsid w:val="000E2275"/>
    <w:rsid w:val="000E32D2"/>
    <w:rsid w:val="000E3BB8"/>
    <w:rsid w:val="000E7371"/>
    <w:rsid w:val="000E7886"/>
    <w:rsid w:val="000F1EB4"/>
    <w:rsid w:val="000F2D04"/>
    <w:rsid w:val="000F43DF"/>
    <w:rsid w:val="000F4FFB"/>
    <w:rsid w:val="000F5433"/>
    <w:rsid w:val="000F66E5"/>
    <w:rsid w:val="000F76D9"/>
    <w:rsid w:val="000F787F"/>
    <w:rsid w:val="00100FD2"/>
    <w:rsid w:val="00102C44"/>
    <w:rsid w:val="00104587"/>
    <w:rsid w:val="00107931"/>
    <w:rsid w:val="00107A5C"/>
    <w:rsid w:val="00110128"/>
    <w:rsid w:val="00112AD5"/>
    <w:rsid w:val="00112F1A"/>
    <w:rsid w:val="00113C83"/>
    <w:rsid w:val="00114B1F"/>
    <w:rsid w:val="001177B7"/>
    <w:rsid w:val="00124A2F"/>
    <w:rsid w:val="00124F30"/>
    <w:rsid w:val="00125178"/>
    <w:rsid w:val="00125468"/>
    <w:rsid w:val="00127D9E"/>
    <w:rsid w:val="00136A7E"/>
    <w:rsid w:val="00137CF1"/>
    <w:rsid w:val="001405AE"/>
    <w:rsid w:val="001447AB"/>
    <w:rsid w:val="00145075"/>
    <w:rsid w:val="001458BE"/>
    <w:rsid w:val="0015171F"/>
    <w:rsid w:val="0015500E"/>
    <w:rsid w:val="00156F58"/>
    <w:rsid w:val="00157E27"/>
    <w:rsid w:val="00157F58"/>
    <w:rsid w:val="0016381E"/>
    <w:rsid w:val="00164772"/>
    <w:rsid w:val="001658BF"/>
    <w:rsid w:val="00172DEC"/>
    <w:rsid w:val="001741A0"/>
    <w:rsid w:val="00175D01"/>
    <w:rsid w:val="00175FA0"/>
    <w:rsid w:val="0017696E"/>
    <w:rsid w:val="001770B4"/>
    <w:rsid w:val="00183579"/>
    <w:rsid w:val="00183C7B"/>
    <w:rsid w:val="00183E3B"/>
    <w:rsid w:val="0018608B"/>
    <w:rsid w:val="001878A4"/>
    <w:rsid w:val="00187D49"/>
    <w:rsid w:val="00192C95"/>
    <w:rsid w:val="0019359A"/>
    <w:rsid w:val="0019499F"/>
    <w:rsid w:val="00194CD0"/>
    <w:rsid w:val="00194F30"/>
    <w:rsid w:val="00196F31"/>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75E4"/>
    <w:rsid w:val="001D2D19"/>
    <w:rsid w:val="001D3B97"/>
    <w:rsid w:val="001D6C33"/>
    <w:rsid w:val="001E02DA"/>
    <w:rsid w:val="001E1795"/>
    <w:rsid w:val="001E49D6"/>
    <w:rsid w:val="001E4E02"/>
    <w:rsid w:val="001F0EB4"/>
    <w:rsid w:val="001F168B"/>
    <w:rsid w:val="001F17C2"/>
    <w:rsid w:val="001F758B"/>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2AFA"/>
    <w:rsid w:val="002342DF"/>
    <w:rsid w:val="00235181"/>
    <w:rsid w:val="0023540B"/>
    <w:rsid w:val="00235E5B"/>
    <w:rsid w:val="00237A6B"/>
    <w:rsid w:val="0024166E"/>
    <w:rsid w:val="00242BFA"/>
    <w:rsid w:val="00243425"/>
    <w:rsid w:val="00245CD6"/>
    <w:rsid w:val="00250404"/>
    <w:rsid w:val="00250ECF"/>
    <w:rsid w:val="00251401"/>
    <w:rsid w:val="00251426"/>
    <w:rsid w:val="00252E53"/>
    <w:rsid w:val="00255938"/>
    <w:rsid w:val="002610D8"/>
    <w:rsid w:val="00262700"/>
    <w:rsid w:val="002641E1"/>
    <w:rsid w:val="00264405"/>
    <w:rsid w:val="00267585"/>
    <w:rsid w:val="002708F2"/>
    <w:rsid w:val="002747EC"/>
    <w:rsid w:val="0027770D"/>
    <w:rsid w:val="002809D0"/>
    <w:rsid w:val="00280F11"/>
    <w:rsid w:val="00282435"/>
    <w:rsid w:val="00284890"/>
    <w:rsid w:val="002855BF"/>
    <w:rsid w:val="00286734"/>
    <w:rsid w:val="002877DC"/>
    <w:rsid w:val="00290D8B"/>
    <w:rsid w:val="002917A3"/>
    <w:rsid w:val="0029520E"/>
    <w:rsid w:val="00297C28"/>
    <w:rsid w:val="002A22FA"/>
    <w:rsid w:val="002A268F"/>
    <w:rsid w:val="002A366E"/>
    <w:rsid w:val="002A41A7"/>
    <w:rsid w:val="002B25F1"/>
    <w:rsid w:val="002B2CF6"/>
    <w:rsid w:val="002B4106"/>
    <w:rsid w:val="002B56D9"/>
    <w:rsid w:val="002B5BCB"/>
    <w:rsid w:val="002B66D6"/>
    <w:rsid w:val="002B6FD6"/>
    <w:rsid w:val="002C0C15"/>
    <w:rsid w:val="002C3BCD"/>
    <w:rsid w:val="002D0ED6"/>
    <w:rsid w:val="002D189A"/>
    <w:rsid w:val="002D3544"/>
    <w:rsid w:val="002D395B"/>
    <w:rsid w:val="002D40B5"/>
    <w:rsid w:val="002D51EC"/>
    <w:rsid w:val="002D5DB3"/>
    <w:rsid w:val="002D7944"/>
    <w:rsid w:val="002D7980"/>
    <w:rsid w:val="002E231C"/>
    <w:rsid w:val="002E41D6"/>
    <w:rsid w:val="002E4F94"/>
    <w:rsid w:val="002E5A95"/>
    <w:rsid w:val="002E686E"/>
    <w:rsid w:val="002E7BB7"/>
    <w:rsid w:val="002F0D22"/>
    <w:rsid w:val="002F2C95"/>
    <w:rsid w:val="002F2FB3"/>
    <w:rsid w:val="00303961"/>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0062"/>
    <w:rsid w:val="003433C7"/>
    <w:rsid w:val="00344B66"/>
    <w:rsid w:val="00345D04"/>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E79"/>
    <w:rsid w:val="00377722"/>
    <w:rsid w:val="0038033D"/>
    <w:rsid w:val="00380F52"/>
    <w:rsid w:val="00381CCC"/>
    <w:rsid w:val="00383096"/>
    <w:rsid w:val="00383F2D"/>
    <w:rsid w:val="00385F40"/>
    <w:rsid w:val="00386393"/>
    <w:rsid w:val="0038717D"/>
    <w:rsid w:val="00392493"/>
    <w:rsid w:val="00392833"/>
    <w:rsid w:val="0039346C"/>
    <w:rsid w:val="00393D6A"/>
    <w:rsid w:val="00394C37"/>
    <w:rsid w:val="00395789"/>
    <w:rsid w:val="00396B3C"/>
    <w:rsid w:val="00396B77"/>
    <w:rsid w:val="003979FF"/>
    <w:rsid w:val="003A27A3"/>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0A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70C6"/>
    <w:rsid w:val="00427D20"/>
    <w:rsid w:val="004305AD"/>
    <w:rsid w:val="00431D69"/>
    <w:rsid w:val="00431E7D"/>
    <w:rsid w:val="00432E5C"/>
    <w:rsid w:val="00433A1E"/>
    <w:rsid w:val="004340DB"/>
    <w:rsid w:val="004350B8"/>
    <w:rsid w:val="00435777"/>
    <w:rsid w:val="00435AE1"/>
    <w:rsid w:val="00440EF0"/>
    <w:rsid w:val="004455A1"/>
    <w:rsid w:val="004463D9"/>
    <w:rsid w:val="00446A86"/>
    <w:rsid w:val="00446F9A"/>
    <w:rsid w:val="004501D1"/>
    <w:rsid w:val="00453CA9"/>
    <w:rsid w:val="00465167"/>
    <w:rsid w:val="00465587"/>
    <w:rsid w:val="0046584C"/>
    <w:rsid w:val="00465D93"/>
    <w:rsid w:val="004674C9"/>
    <w:rsid w:val="00470EFB"/>
    <w:rsid w:val="0047321B"/>
    <w:rsid w:val="004736CB"/>
    <w:rsid w:val="0047397A"/>
    <w:rsid w:val="00475CB2"/>
    <w:rsid w:val="0047641D"/>
    <w:rsid w:val="0047707F"/>
    <w:rsid w:val="00477455"/>
    <w:rsid w:val="00477BFD"/>
    <w:rsid w:val="00477F56"/>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BF"/>
    <w:rsid w:val="004A6CD5"/>
    <w:rsid w:val="004A6EF7"/>
    <w:rsid w:val="004A772D"/>
    <w:rsid w:val="004B08EC"/>
    <w:rsid w:val="004B5C38"/>
    <w:rsid w:val="004B667D"/>
    <w:rsid w:val="004B709B"/>
    <w:rsid w:val="004B7996"/>
    <w:rsid w:val="004C0AEC"/>
    <w:rsid w:val="004C0B9E"/>
    <w:rsid w:val="004C0FB3"/>
    <w:rsid w:val="004C1E9C"/>
    <w:rsid w:val="004C3AF7"/>
    <w:rsid w:val="004C44D2"/>
    <w:rsid w:val="004C49AB"/>
    <w:rsid w:val="004D21ED"/>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6812"/>
    <w:rsid w:val="004F7900"/>
    <w:rsid w:val="00503171"/>
    <w:rsid w:val="005037AD"/>
    <w:rsid w:val="00504606"/>
    <w:rsid w:val="00505B28"/>
    <w:rsid w:val="00506C28"/>
    <w:rsid w:val="005075FC"/>
    <w:rsid w:val="00510A48"/>
    <w:rsid w:val="00510D0A"/>
    <w:rsid w:val="00510F9F"/>
    <w:rsid w:val="00515C98"/>
    <w:rsid w:val="00516375"/>
    <w:rsid w:val="005173F9"/>
    <w:rsid w:val="00517424"/>
    <w:rsid w:val="005178E4"/>
    <w:rsid w:val="00520077"/>
    <w:rsid w:val="0052301C"/>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25E"/>
    <w:rsid w:val="005527EE"/>
    <w:rsid w:val="0055689B"/>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3EE7"/>
    <w:rsid w:val="005A49C6"/>
    <w:rsid w:val="005A5DA4"/>
    <w:rsid w:val="005A614C"/>
    <w:rsid w:val="005B0362"/>
    <w:rsid w:val="005B1F87"/>
    <w:rsid w:val="005B50A9"/>
    <w:rsid w:val="005B70A3"/>
    <w:rsid w:val="005B75A5"/>
    <w:rsid w:val="005C029D"/>
    <w:rsid w:val="005C048F"/>
    <w:rsid w:val="005C7497"/>
    <w:rsid w:val="005D27CB"/>
    <w:rsid w:val="005D2D0B"/>
    <w:rsid w:val="005D344B"/>
    <w:rsid w:val="005D3EA5"/>
    <w:rsid w:val="005D5DA9"/>
    <w:rsid w:val="005D5ECE"/>
    <w:rsid w:val="005E17D4"/>
    <w:rsid w:val="005E2870"/>
    <w:rsid w:val="005E2B99"/>
    <w:rsid w:val="005E33C0"/>
    <w:rsid w:val="005E3459"/>
    <w:rsid w:val="005E5736"/>
    <w:rsid w:val="005E6C2D"/>
    <w:rsid w:val="005E7157"/>
    <w:rsid w:val="005E7B9B"/>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2AD4"/>
    <w:rsid w:val="00624DF0"/>
    <w:rsid w:val="006270B8"/>
    <w:rsid w:val="0063050E"/>
    <w:rsid w:val="0063187D"/>
    <w:rsid w:val="00631AB8"/>
    <w:rsid w:val="0063676B"/>
    <w:rsid w:val="0063745F"/>
    <w:rsid w:val="00637A91"/>
    <w:rsid w:val="0064405B"/>
    <w:rsid w:val="006466AF"/>
    <w:rsid w:val="00646D99"/>
    <w:rsid w:val="00646E56"/>
    <w:rsid w:val="00652D41"/>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40D2"/>
    <w:rsid w:val="006953FC"/>
    <w:rsid w:val="00695FA8"/>
    <w:rsid w:val="00697174"/>
    <w:rsid w:val="006A2BBB"/>
    <w:rsid w:val="006A381F"/>
    <w:rsid w:val="006A6931"/>
    <w:rsid w:val="006A6F55"/>
    <w:rsid w:val="006B00CA"/>
    <w:rsid w:val="006B2231"/>
    <w:rsid w:val="006B33E5"/>
    <w:rsid w:val="006B57DB"/>
    <w:rsid w:val="006B75F1"/>
    <w:rsid w:val="006B7FED"/>
    <w:rsid w:val="006C3B3D"/>
    <w:rsid w:val="006C3CC6"/>
    <w:rsid w:val="006C66D8"/>
    <w:rsid w:val="006C7C8B"/>
    <w:rsid w:val="006D06ED"/>
    <w:rsid w:val="006D1E24"/>
    <w:rsid w:val="006D3DCB"/>
    <w:rsid w:val="006D48CE"/>
    <w:rsid w:val="006D493A"/>
    <w:rsid w:val="006D53A6"/>
    <w:rsid w:val="006D68C3"/>
    <w:rsid w:val="006D6C9F"/>
    <w:rsid w:val="006D7BCC"/>
    <w:rsid w:val="006E1417"/>
    <w:rsid w:val="006E17C7"/>
    <w:rsid w:val="006E2CB3"/>
    <w:rsid w:val="006E400C"/>
    <w:rsid w:val="006E4370"/>
    <w:rsid w:val="006E5FBB"/>
    <w:rsid w:val="006E7036"/>
    <w:rsid w:val="006E7780"/>
    <w:rsid w:val="006F005D"/>
    <w:rsid w:val="006F0690"/>
    <w:rsid w:val="006F4002"/>
    <w:rsid w:val="006F5843"/>
    <w:rsid w:val="006F6A2C"/>
    <w:rsid w:val="006F7CF8"/>
    <w:rsid w:val="0070078A"/>
    <w:rsid w:val="00700F5C"/>
    <w:rsid w:val="00702BD6"/>
    <w:rsid w:val="007036A0"/>
    <w:rsid w:val="00703812"/>
    <w:rsid w:val="0070446A"/>
    <w:rsid w:val="0070460B"/>
    <w:rsid w:val="007069DC"/>
    <w:rsid w:val="00710201"/>
    <w:rsid w:val="007175F0"/>
    <w:rsid w:val="0072073A"/>
    <w:rsid w:val="00720B3A"/>
    <w:rsid w:val="00722101"/>
    <w:rsid w:val="0072236A"/>
    <w:rsid w:val="00724216"/>
    <w:rsid w:val="00726AD4"/>
    <w:rsid w:val="00727E14"/>
    <w:rsid w:val="00732E9D"/>
    <w:rsid w:val="007342B5"/>
    <w:rsid w:val="007342FB"/>
    <w:rsid w:val="007349B7"/>
    <w:rsid w:val="00734A5B"/>
    <w:rsid w:val="00734C64"/>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576C"/>
    <w:rsid w:val="00756D6B"/>
    <w:rsid w:val="00757D40"/>
    <w:rsid w:val="007606F4"/>
    <w:rsid w:val="00761A10"/>
    <w:rsid w:val="00763E54"/>
    <w:rsid w:val="007662B5"/>
    <w:rsid w:val="0077385A"/>
    <w:rsid w:val="00773918"/>
    <w:rsid w:val="00774CE6"/>
    <w:rsid w:val="00776653"/>
    <w:rsid w:val="00777EE4"/>
    <w:rsid w:val="007801EA"/>
    <w:rsid w:val="00781F0F"/>
    <w:rsid w:val="0078200E"/>
    <w:rsid w:val="00783E38"/>
    <w:rsid w:val="0078449A"/>
    <w:rsid w:val="0078665B"/>
    <w:rsid w:val="0078727C"/>
    <w:rsid w:val="0079049D"/>
    <w:rsid w:val="00792CB7"/>
    <w:rsid w:val="00792D1E"/>
    <w:rsid w:val="00793DC5"/>
    <w:rsid w:val="00795005"/>
    <w:rsid w:val="00797861"/>
    <w:rsid w:val="007A1460"/>
    <w:rsid w:val="007A2094"/>
    <w:rsid w:val="007A3C07"/>
    <w:rsid w:val="007A436B"/>
    <w:rsid w:val="007A71A6"/>
    <w:rsid w:val="007B1398"/>
    <w:rsid w:val="007B18D8"/>
    <w:rsid w:val="007B23D6"/>
    <w:rsid w:val="007B2F6A"/>
    <w:rsid w:val="007B6DC4"/>
    <w:rsid w:val="007B7999"/>
    <w:rsid w:val="007C023C"/>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4E48"/>
    <w:rsid w:val="007E4FF0"/>
    <w:rsid w:val="007E5647"/>
    <w:rsid w:val="007F1236"/>
    <w:rsid w:val="007F22F1"/>
    <w:rsid w:val="007F2485"/>
    <w:rsid w:val="007F2E08"/>
    <w:rsid w:val="007F2EEE"/>
    <w:rsid w:val="007F6BFC"/>
    <w:rsid w:val="00801D79"/>
    <w:rsid w:val="00801F21"/>
    <w:rsid w:val="008028A4"/>
    <w:rsid w:val="0080398F"/>
    <w:rsid w:val="00806299"/>
    <w:rsid w:val="0081061E"/>
    <w:rsid w:val="00811665"/>
    <w:rsid w:val="008121E7"/>
    <w:rsid w:val="00813245"/>
    <w:rsid w:val="00817F08"/>
    <w:rsid w:val="0082173C"/>
    <w:rsid w:val="00824341"/>
    <w:rsid w:val="00826CCE"/>
    <w:rsid w:val="008311F6"/>
    <w:rsid w:val="00831FC0"/>
    <w:rsid w:val="00834097"/>
    <w:rsid w:val="00834F02"/>
    <w:rsid w:val="00835331"/>
    <w:rsid w:val="008366EF"/>
    <w:rsid w:val="008401A3"/>
    <w:rsid w:val="00840DE0"/>
    <w:rsid w:val="00842A9D"/>
    <w:rsid w:val="00844476"/>
    <w:rsid w:val="008460F3"/>
    <w:rsid w:val="008512BD"/>
    <w:rsid w:val="008520CE"/>
    <w:rsid w:val="00852DA0"/>
    <w:rsid w:val="0085328B"/>
    <w:rsid w:val="0086139D"/>
    <w:rsid w:val="008619F6"/>
    <w:rsid w:val="00862BD9"/>
    <w:rsid w:val="0086354A"/>
    <w:rsid w:val="00864168"/>
    <w:rsid w:val="0086454B"/>
    <w:rsid w:val="008647FD"/>
    <w:rsid w:val="00864925"/>
    <w:rsid w:val="00867005"/>
    <w:rsid w:val="00871F7A"/>
    <w:rsid w:val="008725B7"/>
    <w:rsid w:val="00873EEE"/>
    <w:rsid w:val="0087600B"/>
    <w:rsid w:val="008768CA"/>
    <w:rsid w:val="00876D63"/>
    <w:rsid w:val="00877639"/>
    <w:rsid w:val="00877EF9"/>
    <w:rsid w:val="008801BA"/>
    <w:rsid w:val="00880559"/>
    <w:rsid w:val="008823F7"/>
    <w:rsid w:val="00885D2C"/>
    <w:rsid w:val="00885EDA"/>
    <w:rsid w:val="00886D14"/>
    <w:rsid w:val="00886D76"/>
    <w:rsid w:val="00887668"/>
    <w:rsid w:val="008877AD"/>
    <w:rsid w:val="00887BCA"/>
    <w:rsid w:val="0089128D"/>
    <w:rsid w:val="008924EE"/>
    <w:rsid w:val="008946D3"/>
    <w:rsid w:val="00894AA8"/>
    <w:rsid w:val="00896211"/>
    <w:rsid w:val="00897B13"/>
    <w:rsid w:val="008A0B0B"/>
    <w:rsid w:val="008A4A69"/>
    <w:rsid w:val="008A586D"/>
    <w:rsid w:val="008A6280"/>
    <w:rsid w:val="008B2349"/>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5DCD"/>
    <w:rsid w:val="008D70FB"/>
    <w:rsid w:val="008D7958"/>
    <w:rsid w:val="008E032E"/>
    <w:rsid w:val="008E150A"/>
    <w:rsid w:val="008E34D6"/>
    <w:rsid w:val="008E4975"/>
    <w:rsid w:val="008E6E45"/>
    <w:rsid w:val="008F282F"/>
    <w:rsid w:val="008F2A63"/>
    <w:rsid w:val="008F2BBC"/>
    <w:rsid w:val="008F353E"/>
    <w:rsid w:val="008F388B"/>
    <w:rsid w:val="008F396F"/>
    <w:rsid w:val="008F3DCD"/>
    <w:rsid w:val="008F6EFE"/>
    <w:rsid w:val="009002DC"/>
    <w:rsid w:val="00900626"/>
    <w:rsid w:val="0090271F"/>
    <w:rsid w:val="00902DB9"/>
    <w:rsid w:val="0090342B"/>
    <w:rsid w:val="00903737"/>
    <w:rsid w:val="00903A5D"/>
    <w:rsid w:val="00903FD2"/>
    <w:rsid w:val="0090466A"/>
    <w:rsid w:val="00905698"/>
    <w:rsid w:val="00905AB6"/>
    <w:rsid w:val="009060FE"/>
    <w:rsid w:val="00910695"/>
    <w:rsid w:val="00910788"/>
    <w:rsid w:val="00911599"/>
    <w:rsid w:val="00915780"/>
    <w:rsid w:val="00916628"/>
    <w:rsid w:val="009167FC"/>
    <w:rsid w:val="00923655"/>
    <w:rsid w:val="0092698F"/>
    <w:rsid w:val="00936071"/>
    <w:rsid w:val="009376CD"/>
    <w:rsid w:val="00940212"/>
    <w:rsid w:val="0094187D"/>
    <w:rsid w:val="00941958"/>
    <w:rsid w:val="00942C94"/>
    <w:rsid w:val="00942E69"/>
    <w:rsid w:val="00942EC2"/>
    <w:rsid w:val="0094309E"/>
    <w:rsid w:val="0094753F"/>
    <w:rsid w:val="00950A31"/>
    <w:rsid w:val="009525E9"/>
    <w:rsid w:val="00952D08"/>
    <w:rsid w:val="00954C85"/>
    <w:rsid w:val="009573EE"/>
    <w:rsid w:val="00961B32"/>
    <w:rsid w:val="009623A8"/>
    <w:rsid w:val="00962509"/>
    <w:rsid w:val="00963E40"/>
    <w:rsid w:val="009654FE"/>
    <w:rsid w:val="00965FB4"/>
    <w:rsid w:val="00966052"/>
    <w:rsid w:val="009671FD"/>
    <w:rsid w:val="00970DB3"/>
    <w:rsid w:val="009739ED"/>
    <w:rsid w:val="00974BB0"/>
    <w:rsid w:val="00975BCD"/>
    <w:rsid w:val="00976F6C"/>
    <w:rsid w:val="00981A67"/>
    <w:rsid w:val="0098265E"/>
    <w:rsid w:val="00986656"/>
    <w:rsid w:val="009928A9"/>
    <w:rsid w:val="00992B8F"/>
    <w:rsid w:val="009938E8"/>
    <w:rsid w:val="00993C63"/>
    <w:rsid w:val="00994A7F"/>
    <w:rsid w:val="00995580"/>
    <w:rsid w:val="00995E76"/>
    <w:rsid w:val="009967D4"/>
    <w:rsid w:val="009A04EB"/>
    <w:rsid w:val="009A0AF3"/>
    <w:rsid w:val="009A0FD9"/>
    <w:rsid w:val="009A3914"/>
    <w:rsid w:val="009A4C08"/>
    <w:rsid w:val="009A6C86"/>
    <w:rsid w:val="009B07CD"/>
    <w:rsid w:val="009B21BF"/>
    <w:rsid w:val="009B3BAD"/>
    <w:rsid w:val="009B3F3D"/>
    <w:rsid w:val="009B48A8"/>
    <w:rsid w:val="009B5CE8"/>
    <w:rsid w:val="009B5DD6"/>
    <w:rsid w:val="009C0CF7"/>
    <w:rsid w:val="009C115D"/>
    <w:rsid w:val="009C19E9"/>
    <w:rsid w:val="009C1F2D"/>
    <w:rsid w:val="009C2866"/>
    <w:rsid w:val="009C6961"/>
    <w:rsid w:val="009C6F11"/>
    <w:rsid w:val="009D048A"/>
    <w:rsid w:val="009D4A4C"/>
    <w:rsid w:val="009D4B31"/>
    <w:rsid w:val="009D5D4E"/>
    <w:rsid w:val="009D6C3D"/>
    <w:rsid w:val="009D74A6"/>
    <w:rsid w:val="009E0E87"/>
    <w:rsid w:val="009E315C"/>
    <w:rsid w:val="009E37AF"/>
    <w:rsid w:val="009E3CE7"/>
    <w:rsid w:val="009F1A2A"/>
    <w:rsid w:val="009F1A46"/>
    <w:rsid w:val="009F2BA0"/>
    <w:rsid w:val="009F3C24"/>
    <w:rsid w:val="009F59F2"/>
    <w:rsid w:val="00A04A31"/>
    <w:rsid w:val="00A05960"/>
    <w:rsid w:val="00A05E03"/>
    <w:rsid w:val="00A065B3"/>
    <w:rsid w:val="00A06B62"/>
    <w:rsid w:val="00A10F02"/>
    <w:rsid w:val="00A110EB"/>
    <w:rsid w:val="00A11968"/>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09B"/>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5E5"/>
    <w:rsid w:val="00A578E8"/>
    <w:rsid w:val="00A61721"/>
    <w:rsid w:val="00A62F44"/>
    <w:rsid w:val="00A64666"/>
    <w:rsid w:val="00A66A2B"/>
    <w:rsid w:val="00A67065"/>
    <w:rsid w:val="00A7001C"/>
    <w:rsid w:val="00A713B6"/>
    <w:rsid w:val="00A74105"/>
    <w:rsid w:val="00A75AC4"/>
    <w:rsid w:val="00A806DC"/>
    <w:rsid w:val="00A8168C"/>
    <w:rsid w:val="00A82346"/>
    <w:rsid w:val="00A82933"/>
    <w:rsid w:val="00A82B31"/>
    <w:rsid w:val="00A8347D"/>
    <w:rsid w:val="00A8369B"/>
    <w:rsid w:val="00A837EE"/>
    <w:rsid w:val="00A847DE"/>
    <w:rsid w:val="00A849A9"/>
    <w:rsid w:val="00A8511B"/>
    <w:rsid w:val="00A94E9F"/>
    <w:rsid w:val="00A9671C"/>
    <w:rsid w:val="00A97851"/>
    <w:rsid w:val="00AA1553"/>
    <w:rsid w:val="00AA257C"/>
    <w:rsid w:val="00AA3660"/>
    <w:rsid w:val="00AA38F3"/>
    <w:rsid w:val="00AA3B26"/>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697F"/>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16F1A"/>
    <w:rsid w:val="00B2065A"/>
    <w:rsid w:val="00B21C43"/>
    <w:rsid w:val="00B220B7"/>
    <w:rsid w:val="00B24524"/>
    <w:rsid w:val="00B25044"/>
    <w:rsid w:val="00B25127"/>
    <w:rsid w:val="00B2530C"/>
    <w:rsid w:val="00B25AC1"/>
    <w:rsid w:val="00B27303"/>
    <w:rsid w:val="00B30AD0"/>
    <w:rsid w:val="00B3119F"/>
    <w:rsid w:val="00B313F1"/>
    <w:rsid w:val="00B32E13"/>
    <w:rsid w:val="00B33799"/>
    <w:rsid w:val="00B33B2A"/>
    <w:rsid w:val="00B340BE"/>
    <w:rsid w:val="00B34569"/>
    <w:rsid w:val="00B34CAC"/>
    <w:rsid w:val="00B35CA9"/>
    <w:rsid w:val="00B426EC"/>
    <w:rsid w:val="00B42783"/>
    <w:rsid w:val="00B46B98"/>
    <w:rsid w:val="00B47FD1"/>
    <w:rsid w:val="00B516BB"/>
    <w:rsid w:val="00B66DC4"/>
    <w:rsid w:val="00B708FE"/>
    <w:rsid w:val="00B72A77"/>
    <w:rsid w:val="00B74B3C"/>
    <w:rsid w:val="00B755A9"/>
    <w:rsid w:val="00B76305"/>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A7F19"/>
    <w:rsid w:val="00BB1EB7"/>
    <w:rsid w:val="00BB71DC"/>
    <w:rsid w:val="00BC3555"/>
    <w:rsid w:val="00BC5E4B"/>
    <w:rsid w:val="00BC75FF"/>
    <w:rsid w:val="00BC7EF1"/>
    <w:rsid w:val="00BD02D6"/>
    <w:rsid w:val="00BD0605"/>
    <w:rsid w:val="00BD0DFA"/>
    <w:rsid w:val="00BD2027"/>
    <w:rsid w:val="00BD4B93"/>
    <w:rsid w:val="00BD5634"/>
    <w:rsid w:val="00BD770D"/>
    <w:rsid w:val="00BE285F"/>
    <w:rsid w:val="00BE30F5"/>
    <w:rsid w:val="00BE471E"/>
    <w:rsid w:val="00BE4E56"/>
    <w:rsid w:val="00BE57F8"/>
    <w:rsid w:val="00BE68BC"/>
    <w:rsid w:val="00BF2B4F"/>
    <w:rsid w:val="00BF2B97"/>
    <w:rsid w:val="00BF373A"/>
    <w:rsid w:val="00BF3C25"/>
    <w:rsid w:val="00BF4497"/>
    <w:rsid w:val="00BF6C6E"/>
    <w:rsid w:val="00C01ACE"/>
    <w:rsid w:val="00C01AFE"/>
    <w:rsid w:val="00C0472A"/>
    <w:rsid w:val="00C071BF"/>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DFA"/>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3F47"/>
    <w:rsid w:val="00C7242F"/>
    <w:rsid w:val="00C73108"/>
    <w:rsid w:val="00C738DB"/>
    <w:rsid w:val="00C73DAE"/>
    <w:rsid w:val="00C83463"/>
    <w:rsid w:val="00C83A13"/>
    <w:rsid w:val="00C83A63"/>
    <w:rsid w:val="00C87BB7"/>
    <w:rsid w:val="00C9035A"/>
    <w:rsid w:val="00C9068C"/>
    <w:rsid w:val="00C923C0"/>
    <w:rsid w:val="00C92967"/>
    <w:rsid w:val="00C936CA"/>
    <w:rsid w:val="00C94154"/>
    <w:rsid w:val="00C9607B"/>
    <w:rsid w:val="00C969DC"/>
    <w:rsid w:val="00C971B8"/>
    <w:rsid w:val="00CA2ECF"/>
    <w:rsid w:val="00CA303D"/>
    <w:rsid w:val="00CA3CAA"/>
    <w:rsid w:val="00CA3D0C"/>
    <w:rsid w:val="00CA654B"/>
    <w:rsid w:val="00CA792A"/>
    <w:rsid w:val="00CB1C77"/>
    <w:rsid w:val="00CB1EF5"/>
    <w:rsid w:val="00CB3534"/>
    <w:rsid w:val="00CB3BB2"/>
    <w:rsid w:val="00CB65E5"/>
    <w:rsid w:val="00CB6C2B"/>
    <w:rsid w:val="00CB72B8"/>
    <w:rsid w:val="00CC27CC"/>
    <w:rsid w:val="00CC2C33"/>
    <w:rsid w:val="00CC6787"/>
    <w:rsid w:val="00CC6A71"/>
    <w:rsid w:val="00CD0862"/>
    <w:rsid w:val="00CD20CB"/>
    <w:rsid w:val="00CD3711"/>
    <w:rsid w:val="00CD3F27"/>
    <w:rsid w:val="00CD4C7B"/>
    <w:rsid w:val="00CD5350"/>
    <w:rsid w:val="00CD58FE"/>
    <w:rsid w:val="00CD7832"/>
    <w:rsid w:val="00CE0E52"/>
    <w:rsid w:val="00CE1336"/>
    <w:rsid w:val="00CE27C6"/>
    <w:rsid w:val="00CE2C79"/>
    <w:rsid w:val="00CE463F"/>
    <w:rsid w:val="00CE4F75"/>
    <w:rsid w:val="00CE57C5"/>
    <w:rsid w:val="00CE57FD"/>
    <w:rsid w:val="00CE5AAA"/>
    <w:rsid w:val="00CE659E"/>
    <w:rsid w:val="00CE6EF7"/>
    <w:rsid w:val="00CF10F0"/>
    <w:rsid w:val="00CF2561"/>
    <w:rsid w:val="00CF3847"/>
    <w:rsid w:val="00CF4CC4"/>
    <w:rsid w:val="00CF4F81"/>
    <w:rsid w:val="00CF6EAE"/>
    <w:rsid w:val="00CF7298"/>
    <w:rsid w:val="00CF795E"/>
    <w:rsid w:val="00CF7BD3"/>
    <w:rsid w:val="00D00E51"/>
    <w:rsid w:val="00D0683B"/>
    <w:rsid w:val="00D06C30"/>
    <w:rsid w:val="00D075C1"/>
    <w:rsid w:val="00D10EFC"/>
    <w:rsid w:val="00D13425"/>
    <w:rsid w:val="00D153E5"/>
    <w:rsid w:val="00D21F96"/>
    <w:rsid w:val="00D22BEA"/>
    <w:rsid w:val="00D22DCE"/>
    <w:rsid w:val="00D22FBC"/>
    <w:rsid w:val="00D24B31"/>
    <w:rsid w:val="00D27CB4"/>
    <w:rsid w:val="00D30D22"/>
    <w:rsid w:val="00D3132D"/>
    <w:rsid w:val="00D3268A"/>
    <w:rsid w:val="00D33894"/>
    <w:rsid w:val="00D33BE3"/>
    <w:rsid w:val="00D35BBF"/>
    <w:rsid w:val="00D36199"/>
    <w:rsid w:val="00D3792D"/>
    <w:rsid w:val="00D410D2"/>
    <w:rsid w:val="00D41D4E"/>
    <w:rsid w:val="00D441DB"/>
    <w:rsid w:val="00D4515B"/>
    <w:rsid w:val="00D46074"/>
    <w:rsid w:val="00D46408"/>
    <w:rsid w:val="00D5105D"/>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433"/>
    <w:rsid w:val="00D82598"/>
    <w:rsid w:val="00D84DF5"/>
    <w:rsid w:val="00D854BE"/>
    <w:rsid w:val="00D86889"/>
    <w:rsid w:val="00D87E00"/>
    <w:rsid w:val="00D90A30"/>
    <w:rsid w:val="00D9134D"/>
    <w:rsid w:val="00D96D11"/>
    <w:rsid w:val="00D9787E"/>
    <w:rsid w:val="00DA2536"/>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4885"/>
    <w:rsid w:val="00DD5130"/>
    <w:rsid w:val="00DD6FE9"/>
    <w:rsid w:val="00DE08FE"/>
    <w:rsid w:val="00DE25D2"/>
    <w:rsid w:val="00DE3571"/>
    <w:rsid w:val="00DE4009"/>
    <w:rsid w:val="00DF19AA"/>
    <w:rsid w:val="00DF239F"/>
    <w:rsid w:val="00DF3BAA"/>
    <w:rsid w:val="00DF4105"/>
    <w:rsid w:val="00DF4EB0"/>
    <w:rsid w:val="00DF7456"/>
    <w:rsid w:val="00DF7A0C"/>
    <w:rsid w:val="00E005C6"/>
    <w:rsid w:val="00E00FD5"/>
    <w:rsid w:val="00E021BB"/>
    <w:rsid w:val="00E116B8"/>
    <w:rsid w:val="00E12EE6"/>
    <w:rsid w:val="00E17164"/>
    <w:rsid w:val="00E20C4F"/>
    <w:rsid w:val="00E2442B"/>
    <w:rsid w:val="00E2458B"/>
    <w:rsid w:val="00E2673E"/>
    <w:rsid w:val="00E304A3"/>
    <w:rsid w:val="00E308D5"/>
    <w:rsid w:val="00E32E39"/>
    <w:rsid w:val="00E35ED4"/>
    <w:rsid w:val="00E37816"/>
    <w:rsid w:val="00E37F97"/>
    <w:rsid w:val="00E410CB"/>
    <w:rsid w:val="00E41583"/>
    <w:rsid w:val="00E41A83"/>
    <w:rsid w:val="00E45B70"/>
    <w:rsid w:val="00E45B80"/>
    <w:rsid w:val="00E46C08"/>
    <w:rsid w:val="00E46FAC"/>
    <w:rsid w:val="00E471CF"/>
    <w:rsid w:val="00E47766"/>
    <w:rsid w:val="00E54DDC"/>
    <w:rsid w:val="00E56515"/>
    <w:rsid w:val="00E5656D"/>
    <w:rsid w:val="00E57A98"/>
    <w:rsid w:val="00E61038"/>
    <w:rsid w:val="00E6133A"/>
    <w:rsid w:val="00E62835"/>
    <w:rsid w:val="00E63F8E"/>
    <w:rsid w:val="00E660A4"/>
    <w:rsid w:val="00E66335"/>
    <w:rsid w:val="00E6692A"/>
    <w:rsid w:val="00E67C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1D1"/>
    <w:rsid w:val="00EC0347"/>
    <w:rsid w:val="00EC10A5"/>
    <w:rsid w:val="00EC1D6A"/>
    <w:rsid w:val="00EC22D6"/>
    <w:rsid w:val="00EC2712"/>
    <w:rsid w:val="00EC3293"/>
    <w:rsid w:val="00EC4A25"/>
    <w:rsid w:val="00EC55E9"/>
    <w:rsid w:val="00EC78EA"/>
    <w:rsid w:val="00ED0009"/>
    <w:rsid w:val="00ED1F11"/>
    <w:rsid w:val="00ED2F8F"/>
    <w:rsid w:val="00ED42D8"/>
    <w:rsid w:val="00ED4C41"/>
    <w:rsid w:val="00ED7D10"/>
    <w:rsid w:val="00EE357C"/>
    <w:rsid w:val="00EE613D"/>
    <w:rsid w:val="00EE6F20"/>
    <w:rsid w:val="00EE7B16"/>
    <w:rsid w:val="00EF186B"/>
    <w:rsid w:val="00EF1D15"/>
    <w:rsid w:val="00EF4C44"/>
    <w:rsid w:val="00EF61C8"/>
    <w:rsid w:val="00EF77A1"/>
    <w:rsid w:val="00F01EDC"/>
    <w:rsid w:val="00F01F93"/>
    <w:rsid w:val="00F025A2"/>
    <w:rsid w:val="00F02AF3"/>
    <w:rsid w:val="00F036E9"/>
    <w:rsid w:val="00F0492F"/>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781A"/>
    <w:rsid w:val="00F31050"/>
    <w:rsid w:val="00F33843"/>
    <w:rsid w:val="00F34727"/>
    <w:rsid w:val="00F3553C"/>
    <w:rsid w:val="00F36664"/>
    <w:rsid w:val="00F370BB"/>
    <w:rsid w:val="00F37743"/>
    <w:rsid w:val="00F37C92"/>
    <w:rsid w:val="00F42950"/>
    <w:rsid w:val="00F505FE"/>
    <w:rsid w:val="00F5103E"/>
    <w:rsid w:val="00F54A3D"/>
    <w:rsid w:val="00F54CB0"/>
    <w:rsid w:val="00F579CD"/>
    <w:rsid w:val="00F60779"/>
    <w:rsid w:val="00F653B8"/>
    <w:rsid w:val="00F67C8B"/>
    <w:rsid w:val="00F708FF"/>
    <w:rsid w:val="00F71262"/>
    <w:rsid w:val="00F71B89"/>
    <w:rsid w:val="00F7353C"/>
    <w:rsid w:val="00F76F8F"/>
    <w:rsid w:val="00F77E6D"/>
    <w:rsid w:val="00F83494"/>
    <w:rsid w:val="00F86B87"/>
    <w:rsid w:val="00F87172"/>
    <w:rsid w:val="00F90A6E"/>
    <w:rsid w:val="00F90D9C"/>
    <w:rsid w:val="00F91215"/>
    <w:rsid w:val="00F92A7A"/>
    <w:rsid w:val="00F93C3C"/>
    <w:rsid w:val="00F941DF"/>
    <w:rsid w:val="00F96156"/>
    <w:rsid w:val="00F96BD2"/>
    <w:rsid w:val="00FA0CAC"/>
    <w:rsid w:val="00FA1266"/>
    <w:rsid w:val="00FA24E2"/>
    <w:rsid w:val="00FA3601"/>
    <w:rsid w:val="00FA47DE"/>
    <w:rsid w:val="00FA62A3"/>
    <w:rsid w:val="00FA661B"/>
    <w:rsid w:val="00FB3118"/>
    <w:rsid w:val="00FB36FA"/>
    <w:rsid w:val="00FB3AC0"/>
    <w:rsid w:val="00FB5892"/>
    <w:rsid w:val="00FB61D1"/>
    <w:rsid w:val="00FC0BE0"/>
    <w:rsid w:val="00FC114C"/>
    <w:rsid w:val="00FC1192"/>
    <w:rsid w:val="00FC13E2"/>
    <w:rsid w:val="00FC202B"/>
    <w:rsid w:val="00FC3761"/>
    <w:rsid w:val="00FC4692"/>
    <w:rsid w:val="00FC66C6"/>
    <w:rsid w:val="00FC7AC8"/>
    <w:rsid w:val="00FD00CC"/>
    <w:rsid w:val="00FD2237"/>
    <w:rsid w:val="00FD3116"/>
    <w:rsid w:val="00FD3970"/>
    <w:rsid w:val="00FD5615"/>
    <w:rsid w:val="00FD6D8B"/>
    <w:rsid w:val="00FE1110"/>
    <w:rsid w:val="00FE1B4C"/>
    <w:rsid w:val="00FE251B"/>
    <w:rsid w:val="00FE58DB"/>
    <w:rsid w:val="00FE6656"/>
    <w:rsid w:val="00FF3CC3"/>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7823C6F9-7711-4946-A2E4-4571F78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uiPriority w:val="99"/>
    <w:qFormat/>
    <w:rsid w:val="00557CCA"/>
    <w:rPr>
      <w:sz w:val="16"/>
      <w:szCs w:val="16"/>
    </w:rPr>
  </w:style>
  <w:style w:type="paragraph" w:styleId="CommentText">
    <w:name w:val="annotation text"/>
    <w:basedOn w:val="Normal"/>
    <w:link w:val="CommentTextChar"/>
    <w:uiPriority w:val="99"/>
    <w:qFormat/>
    <w:rsid w:val="00557CCA"/>
  </w:style>
  <w:style w:type="character" w:customStyle="1" w:styleId="CommentTextChar">
    <w:name w:val="Comment Text Char"/>
    <w:basedOn w:val="DefaultParagraphFont"/>
    <w:link w:val="CommentText"/>
    <w:uiPriority w:val="99"/>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uiPriority w:val="99"/>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B1Char">
    <w:name w:val="B1 Char"/>
    <w:link w:val="B1"/>
    <w:qFormat/>
    <w:locked/>
    <w:rsid w:val="00FA62A3"/>
    <w:rPr>
      <w:lang w:eastAsia="en-US"/>
    </w:rPr>
  </w:style>
  <w:style w:type="character" w:customStyle="1" w:styleId="B2Char">
    <w:name w:val="B2 Char"/>
    <w:link w:val="B2"/>
    <w:qFormat/>
    <w:locked/>
    <w:rsid w:val="00FA62A3"/>
    <w:rPr>
      <w:lang w:eastAsia="en-US"/>
    </w:rPr>
  </w:style>
  <w:style w:type="character" w:customStyle="1" w:styleId="B3Char">
    <w:name w:val="B3 Char"/>
    <w:link w:val="B3"/>
    <w:qFormat/>
    <w:locked/>
    <w:rsid w:val="00FA62A3"/>
    <w:rPr>
      <w:lang w:eastAsia="en-US"/>
    </w:rPr>
  </w:style>
  <w:style w:type="character" w:customStyle="1" w:styleId="B4Char">
    <w:name w:val="B4 Char"/>
    <w:link w:val="B4"/>
    <w:qFormat/>
    <w:locked/>
    <w:rsid w:val="00FA62A3"/>
    <w:rPr>
      <w:lang w:eastAsia="en-US"/>
    </w:rPr>
  </w:style>
  <w:style w:type="character" w:customStyle="1" w:styleId="NOChar">
    <w:name w:val="NO Char"/>
    <w:link w:val="NO"/>
    <w:qFormat/>
    <w:locked/>
    <w:rsid w:val="00022487"/>
    <w:rPr>
      <w:lang w:eastAsia="en-US"/>
    </w:rPr>
  </w:style>
  <w:style w:type="character" w:customStyle="1" w:styleId="B5Char">
    <w:name w:val="B5 Char"/>
    <w:link w:val="B5"/>
    <w:qFormat/>
    <w:locked/>
    <w:rsid w:val="00022487"/>
    <w:rPr>
      <w:lang w:eastAsia="en-US"/>
    </w:rPr>
  </w:style>
  <w:style w:type="character" w:customStyle="1" w:styleId="B6Char">
    <w:name w:val="B6 Char"/>
    <w:link w:val="B6"/>
    <w:qFormat/>
    <w:locked/>
    <w:rsid w:val="00022487"/>
    <w:rPr>
      <w:rFonts w:eastAsia="Times New Roman"/>
    </w:rPr>
  </w:style>
  <w:style w:type="paragraph" w:customStyle="1" w:styleId="B6">
    <w:name w:val="B6"/>
    <w:basedOn w:val="B5"/>
    <w:link w:val="B6Char"/>
    <w:qFormat/>
    <w:rsid w:val="00022487"/>
    <w:pPr>
      <w:overflowPunct w:val="0"/>
      <w:autoSpaceDE w:val="0"/>
      <w:autoSpaceDN w:val="0"/>
      <w:adjustRightInd w:val="0"/>
      <w:ind w:left="1985"/>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80393667">
      <w:bodyDiv w:val="1"/>
      <w:marLeft w:val="0"/>
      <w:marRight w:val="0"/>
      <w:marTop w:val="0"/>
      <w:marBottom w:val="0"/>
      <w:divBdr>
        <w:top w:val="none" w:sz="0" w:space="0" w:color="auto"/>
        <w:left w:val="none" w:sz="0" w:space="0" w:color="auto"/>
        <w:bottom w:val="none" w:sz="0" w:space="0" w:color="auto"/>
        <w:right w:val="none" w:sz="0" w:space="0" w:color="auto"/>
      </w:divBdr>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39470087">
      <w:bodyDiv w:val="1"/>
      <w:marLeft w:val="0"/>
      <w:marRight w:val="0"/>
      <w:marTop w:val="0"/>
      <w:marBottom w:val="0"/>
      <w:divBdr>
        <w:top w:val="none" w:sz="0" w:space="0" w:color="auto"/>
        <w:left w:val="none" w:sz="0" w:space="0" w:color="auto"/>
        <w:bottom w:val="none" w:sz="0" w:space="0" w:color="auto"/>
        <w:right w:val="none" w:sz="0" w:space="0" w:color="auto"/>
      </w:divBdr>
    </w:div>
    <w:div w:id="1612132372">
      <w:bodyDiv w:val="1"/>
      <w:marLeft w:val="0"/>
      <w:marRight w:val="0"/>
      <w:marTop w:val="0"/>
      <w:marBottom w:val="0"/>
      <w:divBdr>
        <w:top w:val="none" w:sz="0" w:space="0" w:color="auto"/>
        <w:left w:val="none" w:sz="0" w:space="0" w:color="auto"/>
        <w:bottom w:val="none" w:sz="0" w:space="0" w:color="auto"/>
        <w:right w:val="none" w:sz="0" w:space="0" w:color="auto"/>
      </w:divBdr>
    </w:div>
    <w:div w:id="1751148482">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20675347">
      <w:bodyDiv w:val="1"/>
      <w:marLeft w:val="0"/>
      <w:marRight w:val="0"/>
      <w:marTop w:val="0"/>
      <w:marBottom w:val="0"/>
      <w:divBdr>
        <w:top w:val="none" w:sz="0" w:space="0" w:color="auto"/>
        <w:left w:val="none" w:sz="0" w:space="0" w:color="auto"/>
        <w:bottom w:val="none" w:sz="0" w:space="0" w:color="auto"/>
        <w:right w:val="none" w:sz="0" w:space="0" w:color="auto"/>
      </w:divBdr>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5AIRPNAIUNRU-859666464-9849</_dlc_DocId>
    <_dlc_DocIdUrl xmlns="71c5aaf6-e6ce-465b-b873-5148d2a4c105">
      <Url>https://nokia.sharepoint.com/sites/c5g/e2earch/_layouts/15/DocIdRedir.aspx?ID=5AIRPNAIUNRU-859666464-9849</Url>
      <Description>5AIRPNAIUNRU-859666464-9849</Description>
    </_dlc_DocIdUrl>
    <SharedWithUsers xmlns="a3840f4f-04be-43d1-b2ef-6ff1382503c7">
      <UserInfo>
        <DisplayName>Turtinen, Samuli (Nokia - FI/Oulu)</DisplayName>
        <AccountId>906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a3840f4f-04be-43d1-b2ef-6ff1382503c7"/>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3f22d2f-d16e-4be6-ad4f-29fa0b067c3c"/>
    <ds:schemaRef ds:uri="71c5aaf6-e6ce-465b-b873-5148d2a4c105"/>
    <ds:schemaRef ds:uri="http://purl.org/dc/terms/"/>
  </ds:schemaRefs>
</ds:datastoreItem>
</file>

<file path=customXml/itemProps4.xml><?xml version="1.0" encoding="utf-8"?>
<ds:datastoreItem xmlns:ds="http://schemas.openxmlformats.org/officeDocument/2006/customXml" ds:itemID="{FBACCA38-D599-40B1-BEF4-1FE4CD58A5CA}"/>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506</TotalTime>
  <Pages>10</Pages>
  <Words>4509</Words>
  <Characters>23147</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101</cp:revision>
  <dcterms:created xsi:type="dcterms:W3CDTF">2021-08-03T19:13:00Z</dcterms:created>
  <dcterms:modified xsi:type="dcterms:W3CDTF">2021-10-22T03:38:00Z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38a384e9-96b9-40d0-9600-9f9d8fd2be06</vt:lpwstr>
  </property>
</Properties>
</file>